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EC" w:rsidRDefault="00B93EEC" w:rsidP="00B93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2E74D3"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5F6F5F">
          <w:rPr>
            <w:rFonts w:hint="eastAsia"/>
            <w:b/>
            <w:i/>
            <w:noProof/>
            <w:sz w:val="28"/>
            <w:lang w:eastAsia="zh-CN"/>
          </w:rPr>
          <w:t>21</w:t>
        </w:r>
        <w:r w:rsidR="00A77DBD">
          <w:rPr>
            <w:rFonts w:hint="eastAsia"/>
            <w:b/>
            <w:i/>
            <w:noProof/>
            <w:sz w:val="28"/>
            <w:lang w:eastAsia="zh-CN"/>
          </w:rPr>
          <w:t>5241</w:t>
        </w:r>
      </w:fldSimple>
      <w:r w:rsidR="00934E2D" w:rsidRPr="0005067E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05067E" w:rsidRPr="0005067E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:rsidR="00B93EEC" w:rsidRPr="00C76653" w:rsidRDefault="00796E9D" w:rsidP="00B93EEC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76653" w:rsidRPr="00BA51D9">
          <w:rPr>
            <w:b/>
            <w:noProof/>
            <w:sz w:val="24"/>
          </w:rPr>
          <w:t>Online</w:t>
        </w:r>
      </w:fldSimple>
      <w:r w:rsidR="00C76653">
        <w:rPr>
          <w:b/>
          <w:noProof/>
          <w:sz w:val="24"/>
        </w:rPr>
        <w:t xml:space="preserve">, </w:t>
      </w:r>
      <w:fldSimple w:instr=" DOCPROPERTY  Country  \* MERGEFORMAT "/>
      <w:r w:rsidR="00C76653">
        <w:rPr>
          <w:b/>
          <w:noProof/>
          <w:sz w:val="24"/>
        </w:rPr>
        <w:t xml:space="preserve">, </w:t>
      </w:r>
      <w:fldSimple w:instr=" DOCPROPERTY  StartDate  \* MERGEFORMAT ">
        <w:r w:rsidR="00C76653" w:rsidRPr="00BA51D9">
          <w:rPr>
            <w:b/>
            <w:noProof/>
            <w:sz w:val="24"/>
          </w:rPr>
          <w:t>16th Aug 2021</w:t>
        </w:r>
      </w:fldSimple>
      <w:r w:rsidR="00C76653">
        <w:rPr>
          <w:b/>
          <w:noProof/>
          <w:sz w:val="24"/>
        </w:rPr>
        <w:t xml:space="preserve"> - </w:t>
      </w:r>
      <w:fldSimple w:instr=" DOCPROPERTY  EndDate  \* MERGEFORMAT ">
        <w:r w:rsidR="00C76653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42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3EEC" w:rsidRPr="00410371" w:rsidRDefault="00796E9D" w:rsidP="00D10D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93EEC" w:rsidRPr="00410371">
                <w:rPr>
                  <w:b/>
                  <w:noProof/>
                  <w:sz w:val="28"/>
                </w:rPr>
                <w:t>38.5</w:t>
              </w:r>
              <w:r w:rsidR="00D10DE3">
                <w:rPr>
                  <w:rFonts w:hint="eastAsia"/>
                  <w:b/>
                  <w:noProof/>
                  <w:sz w:val="28"/>
                  <w:lang w:eastAsia="zh-CN"/>
                </w:rPr>
                <w:t>23-1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3EEC" w:rsidRPr="00410371" w:rsidRDefault="00796E9D" w:rsidP="00E2739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77DBD" w:rsidRPr="00410371">
                <w:rPr>
                  <w:b/>
                  <w:noProof/>
                  <w:sz w:val="28"/>
                </w:rPr>
                <w:t>2434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3EEC" w:rsidRPr="00410371" w:rsidRDefault="00796E9D" w:rsidP="00E2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E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3EEC" w:rsidRDefault="00B93EEC" w:rsidP="00E273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3EEC" w:rsidRPr="00410371" w:rsidRDefault="00796E9D" w:rsidP="00E2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147C">
                <w:rPr>
                  <w:b/>
                  <w:noProof/>
                  <w:sz w:val="28"/>
                </w:rPr>
                <w:t>16.</w:t>
              </w:r>
              <w:r w:rsidR="003E14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B93E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3EEC" w:rsidRPr="00F25D98" w:rsidRDefault="00B93EEC" w:rsidP="00E273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3EEC" w:rsidTr="00E27395">
        <w:tc>
          <w:tcPr>
            <w:tcW w:w="9641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EEC" w:rsidTr="00E27395">
        <w:tc>
          <w:tcPr>
            <w:tcW w:w="2835" w:type="dxa"/>
          </w:tcPr>
          <w:p w:rsidR="00B93EEC" w:rsidRDefault="00B93EEC" w:rsidP="00E27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EEC" w:rsidTr="00E27395">
        <w:tc>
          <w:tcPr>
            <w:tcW w:w="9640" w:type="dxa"/>
            <w:gridSpan w:val="11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796E9D" w:rsidP="00A04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1C81">
                <w:t>A</w:t>
              </w:r>
              <w:r w:rsidR="003E147C">
                <w:t xml:space="preserve">ddition of new test case </w:t>
              </w:r>
              <w:r w:rsidR="003E147C" w:rsidRPr="003E147C">
                <w:rPr>
                  <w:lang w:eastAsia="zh-CN"/>
                </w:rPr>
                <w:t>9.1.10.</w:t>
              </w:r>
              <w:r w:rsidR="00A04B43">
                <w:rPr>
                  <w:rFonts w:hint="eastAsia"/>
                  <w:lang w:eastAsia="zh-CN"/>
                </w:rPr>
                <w:t>6</w:t>
              </w:r>
              <w:r w:rsidR="00A04B43">
                <w:t xml:space="preserve"> </w:t>
              </w:r>
              <w:r w:rsidR="00B93EEC">
                <w:t xml:space="preserve">for R16 </w:t>
              </w:r>
              <w:r w:rsidR="003E147C" w:rsidRPr="003E147C">
                <w:rPr>
                  <w:rFonts w:hint="eastAsia"/>
                  <w:lang w:eastAsia="zh-CN"/>
                </w:rPr>
                <w:t>eNS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796E9D" w:rsidP="008D6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B93EEC">
                <w:rPr>
                  <w:noProof/>
                </w:rPr>
                <w:t>CMCC</w:t>
              </w:r>
            </w:fldSimple>
            <w:r w:rsidR="00F331AC" w:rsidRPr="009C726A">
              <w:rPr>
                <w:rFonts w:hint="eastAsia"/>
                <w:highlight w:val="green"/>
                <w:lang w:eastAsia="zh-CN"/>
              </w:rPr>
              <w:t xml:space="preserve">, </w:t>
            </w:r>
            <w:r w:rsidR="009C726A" w:rsidRPr="009C726A">
              <w:rPr>
                <w:highlight w:val="green"/>
                <w:lang w:eastAsia="zh-CN"/>
              </w:rPr>
              <w:t>Rohde &amp; Schwar</w:t>
            </w:r>
            <w:r w:rsidR="009C726A" w:rsidRPr="005444CD">
              <w:rPr>
                <w:highlight w:val="green"/>
                <w:lang w:eastAsia="zh-CN"/>
              </w:rPr>
              <w:t>z</w:t>
            </w:r>
            <w:r w:rsidR="005444CD" w:rsidRPr="005444CD">
              <w:rPr>
                <w:rFonts w:hint="eastAsia"/>
                <w:highlight w:val="green"/>
                <w:lang w:eastAsia="zh-CN"/>
              </w:rPr>
              <w:t xml:space="preserve">, </w:t>
            </w:r>
            <w:r w:rsidR="008D6481">
              <w:rPr>
                <w:rFonts w:hint="eastAsia"/>
                <w:highlight w:val="green"/>
                <w:lang w:eastAsia="zh-CN"/>
              </w:rPr>
              <w:t>MCC TF160</w:t>
            </w: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3EEC" w:rsidRDefault="003E147C" w:rsidP="00E27395">
            <w:pPr>
              <w:pStyle w:val="CRCoverPage"/>
              <w:spacing w:after="0"/>
              <w:ind w:left="100"/>
              <w:rPr>
                <w:noProof/>
              </w:rPr>
            </w:pPr>
            <w:r w:rsidRPr="003E147C"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796E9D" w:rsidP="00B2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E147C">
                <w:rPr>
                  <w:noProof/>
                </w:rPr>
                <w:t>2021-</w:t>
              </w:r>
              <w:r w:rsidR="00B278C6">
                <w:rPr>
                  <w:rFonts w:hint="eastAsia"/>
                  <w:noProof/>
                  <w:lang w:eastAsia="zh-CN"/>
                </w:rPr>
                <w:t>08-02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3EEC" w:rsidRDefault="00796E9D" w:rsidP="00E273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3E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796E9D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3EEC">
                <w:rPr>
                  <w:noProof/>
                </w:rPr>
                <w:t>Rel-16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3EEC" w:rsidRDefault="00B93EEC" w:rsidP="00E273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3EEC" w:rsidRPr="007C2097" w:rsidRDefault="00B93EEC" w:rsidP="00E27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EEC" w:rsidTr="00E27395">
        <w:tc>
          <w:tcPr>
            <w:tcW w:w="1843" w:type="dxa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Pr="003E147C" w:rsidRDefault="00C76653" w:rsidP="00B03E8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rFonts w:hint="eastAsia"/>
                <w:noProof/>
                <w:lang w:eastAsia="zh-CN"/>
              </w:rPr>
              <w:t xml:space="preserve">To add </w:t>
            </w:r>
            <w:r w:rsidRPr="00EA08DD">
              <w:rPr>
                <w:noProof/>
                <w:lang w:eastAsia="zh-CN"/>
              </w:rPr>
              <w:t>eNS</w:t>
            </w:r>
            <w:r w:rsidRPr="00EA08DD">
              <w:rPr>
                <w:rFonts w:hint="eastAsia"/>
                <w:noProof/>
                <w:lang w:eastAsia="zh-CN"/>
              </w:rPr>
              <w:t xml:space="preserve"> TC </w:t>
            </w:r>
            <w:r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</w:p>
        </w:tc>
      </w:tr>
      <w:tr w:rsidR="00B93EEC" w:rsidRPr="003B1C81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81" w:rsidRPr="003E147C" w:rsidRDefault="00C76653" w:rsidP="00C7665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noProof/>
                <w:lang w:eastAsia="zh-CN"/>
              </w:rPr>
              <w:t>e</w:t>
            </w:r>
            <w:r w:rsidRPr="00EA08DD">
              <w:rPr>
                <w:rFonts w:hint="eastAsia"/>
                <w:noProof/>
                <w:lang w:eastAsia="zh-CN"/>
              </w:rPr>
              <w:t xml:space="preserve">NS test case </w:t>
            </w:r>
            <w:r w:rsidRPr="00EA08DD"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rFonts w:hint="eastAsia"/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  <w:r w:rsidRPr="00EA08DD">
              <w:rPr>
                <w:rFonts w:hint="eastAsia"/>
                <w:lang w:eastAsia="zh-CN"/>
              </w:rPr>
              <w:t xml:space="preserve"> is added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3608" w:rsidRPr="003E147C" w:rsidRDefault="00C76653" w:rsidP="00F0360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B93EEC" w:rsidTr="00E27395">
        <w:tc>
          <w:tcPr>
            <w:tcW w:w="2694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4018EC" w:rsidP="00E27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8EC">
              <w:rPr>
                <w:rFonts w:hint="eastAsia"/>
                <w:noProof/>
                <w:lang w:eastAsia="zh-CN"/>
              </w:rPr>
              <w:t>9.1.10</w:t>
            </w:r>
            <w:r w:rsidR="00536C5B" w:rsidRPr="004018EC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130" w:rsidRPr="00410100" w:rsidRDefault="00934E2D" w:rsidP="00A93172">
            <w:pPr>
              <w:pStyle w:val="CRCoverPage"/>
              <w:spacing w:after="0"/>
              <w:ind w:left="100"/>
              <w:rPr>
                <w:ins w:id="0" w:author="cmcc" w:date="2021-08-16T16:39:00Z"/>
                <w:noProof/>
                <w:highlight w:val="yellow"/>
                <w:lang w:eastAsia="zh-CN"/>
              </w:rPr>
            </w:pPr>
            <w:r w:rsidRPr="00410100">
              <w:rPr>
                <w:noProof/>
                <w:highlight w:val="yellow"/>
                <w:lang w:eastAsia="zh-CN"/>
              </w:rPr>
              <w:t>R</w:t>
            </w:r>
            <w:r w:rsidRPr="00410100">
              <w:rPr>
                <w:rFonts w:hint="eastAsia"/>
                <w:noProof/>
                <w:highlight w:val="yellow"/>
                <w:lang w:eastAsia="zh-CN"/>
              </w:rPr>
              <w:t>1:</w:t>
            </w:r>
          </w:p>
          <w:p w:rsidR="00B93EEC" w:rsidRPr="00362A1C" w:rsidRDefault="00121130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Instead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362A1C">
              <w:rPr>
                <w:rFonts w:hint="eastAsia"/>
                <w:noProof/>
                <w:highlight w:val="yellow"/>
                <w:lang w:eastAsia="zh-CN"/>
              </w:rPr>
              <w:t xml:space="preserve">original 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>Step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24 </w:t>
            </w:r>
            <w:r w:rsidR="00A93172" w:rsidRPr="00362A1C">
              <w:rPr>
                <w:noProof/>
                <w:highlight w:val="yellow"/>
                <w:lang w:eastAsia="zh-CN"/>
              </w:rPr>
              <w:t>–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35a7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with wording </w:t>
            </w:r>
            <w:r w:rsidRPr="00362A1C">
              <w:rPr>
                <w:noProof/>
                <w:highlight w:val="yellow"/>
                <w:lang w:eastAsia="zh-CN"/>
              </w:rPr>
              <w:t>“Steps 3 to 20 above are repeated”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and renumber test steps</w:t>
            </w:r>
            <w:r w:rsidRPr="00362A1C">
              <w:rPr>
                <w:noProof/>
                <w:highlight w:val="yellow"/>
                <w:lang w:eastAsia="zh-CN"/>
              </w:rPr>
              <w:t xml:space="preserve"> </w:t>
            </w:r>
          </w:p>
          <w:p w:rsidR="00F50D06" w:rsidRPr="00362A1C" w:rsidRDefault="00121130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Remove</w:t>
            </w:r>
            <w:r w:rsidR="00F50D06"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F50D06" w:rsidRPr="00362A1C">
              <w:rPr>
                <w:highlight w:val="yellow"/>
              </w:rPr>
              <w:t xml:space="preserve">Table </w:t>
            </w:r>
            <w:r w:rsidR="00567398" w:rsidRPr="00362A1C">
              <w:rPr>
                <w:highlight w:val="yellow"/>
              </w:rPr>
              <w:t>9.1.10.6.3.3-</w:t>
            </w:r>
            <w:r w:rsidR="00567398">
              <w:rPr>
                <w:rFonts w:hint="eastAsia"/>
                <w:highlight w:val="yellow"/>
                <w:lang w:eastAsia="zh-CN"/>
              </w:rPr>
              <w:t xml:space="preserve">6 and Table </w:t>
            </w:r>
            <w:r w:rsidR="00F50D06" w:rsidRPr="00362A1C">
              <w:rPr>
                <w:highlight w:val="yellow"/>
              </w:rPr>
              <w:t>9.1.10.6.3.3-</w:t>
            </w:r>
            <w:r w:rsidR="00F50D06" w:rsidRPr="00362A1C">
              <w:rPr>
                <w:rFonts w:hint="eastAsia"/>
                <w:highlight w:val="yellow"/>
                <w:lang w:eastAsia="zh-CN"/>
              </w:rPr>
              <w:t>7</w:t>
            </w:r>
          </w:p>
          <w:p w:rsidR="009B4D4B" w:rsidRPr="00362A1C" w:rsidRDefault="009B4D4B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I</w:t>
            </w:r>
            <w:r w:rsidRPr="00362A1C">
              <w:rPr>
                <w:noProof/>
                <w:highlight w:val="yellow"/>
                <w:lang w:eastAsia="zh-CN"/>
              </w:rPr>
              <w:t>ntroduce the triggering of PDU Session to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362A1C">
              <w:rPr>
                <w:noProof/>
                <w:highlight w:val="yellow"/>
                <w:lang w:eastAsia="zh-CN"/>
              </w:rPr>
              <w:t>check</w:t>
            </w:r>
            <w:r w:rsidR="007E3377">
              <w:rPr>
                <w:rFonts w:hint="eastAsia"/>
                <w:noProof/>
                <w:highlight w:val="yellow"/>
                <w:lang w:eastAsia="zh-CN"/>
              </w:rPr>
              <w:t xml:space="preserve"> the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Rejected S-NSSAI</w:t>
            </w:r>
            <w:ins w:id="1" w:author="cmcc" w:date="2021-08-16T22:49:00Z">
              <w:r w:rsidR="00362A1C" w:rsidRPr="00362A1C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r w:rsidR="00362A1C" w:rsidRPr="00362A1C">
              <w:rPr>
                <w:rFonts w:hint="eastAsia"/>
                <w:noProof/>
                <w:highlight w:val="yellow"/>
                <w:lang w:eastAsia="zh-CN"/>
              </w:rPr>
              <w:t>at Steps 21-22</w:t>
            </w:r>
          </w:p>
          <w:p w:rsidR="009B4D4B" w:rsidRDefault="00362A1C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Use AT command to check the removal of Rejected S-NSSAI</w:t>
            </w:r>
          </w:p>
          <w:p w:rsidR="00040609" w:rsidRDefault="000406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54B01" w:rsidRDefault="00D54B01" w:rsidP="00D54B0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95EB4">
              <w:rPr>
                <w:noProof/>
                <w:highlight w:val="green"/>
                <w:lang w:eastAsia="zh-CN"/>
              </w:rPr>
              <w:t>R2:</w:t>
            </w:r>
          </w:p>
          <w:p w:rsidR="00040609" w:rsidRDefault="00D54B01" w:rsidP="0029279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895EB4">
              <w:rPr>
                <w:noProof/>
                <w:highlight w:val="green"/>
                <w:lang w:eastAsia="zh-CN"/>
              </w:rPr>
              <w:t>A</w:t>
            </w:r>
            <w:r>
              <w:rPr>
                <w:noProof/>
                <w:highlight w:val="green"/>
                <w:lang w:eastAsia="zh-CN"/>
              </w:rPr>
              <w:t>dd UE initia</w:t>
            </w:r>
            <w:r>
              <w:rPr>
                <w:rFonts w:hint="eastAsia"/>
                <w:noProof/>
                <w:highlight w:val="green"/>
                <w:lang w:eastAsia="zh-CN"/>
              </w:rPr>
              <w:t>t</w:t>
            </w:r>
            <w:r w:rsidRPr="00895EB4">
              <w:rPr>
                <w:noProof/>
                <w:highlight w:val="green"/>
                <w:lang w:eastAsia="zh-CN"/>
              </w:rPr>
              <w:t>ed PDU SESSION establishment.</w:t>
            </w:r>
          </w:p>
          <w:p w:rsidR="00292792" w:rsidRDefault="00292792" w:rsidP="0029279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895EB4">
              <w:rPr>
                <w:noProof/>
                <w:highlight w:val="green"/>
                <w:lang w:eastAsia="zh-CN"/>
              </w:rPr>
              <w:t>A</w:t>
            </w:r>
            <w:r>
              <w:rPr>
                <w:noProof/>
                <w:highlight w:val="green"/>
                <w:lang w:eastAsia="zh-CN"/>
              </w:rPr>
              <w:t>d</w:t>
            </w:r>
            <w:r w:rsidRPr="009C726A">
              <w:rPr>
                <w:noProof/>
                <w:highlight w:val="green"/>
                <w:lang w:eastAsia="zh-CN"/>
              </w:rPr>
              <w:t xml:space="preserve">d </w:t>
            </w:r>
            <w:r w:rsidR="009C726A" w:rsidRPr="009C726A">
              <w:rPr>
                <w:noProof/>
                <w:highlight w:val="green"/>
                <w:lang w:eastAsia="zh-CN"/>
              </w:rPr>
              <w:t>Rohde &amp; Schwarz</w:t>
            </w:r>
            <w:r w:rsidR="005444CD">
              <w:rPr>
                <w:rFonts w:hint="eastAsia"/>
                <w:noProof/>
                <w:highlight w:val="green"/>
                <w:lang w:eastAsia="zh-CN"/>
              </w:rPr>
              <w:t xml:space="preserve"> and </w:t>
            </w:r>
            <w:r w:rsidR="008D6481">
              <w:rPr>
                <w:rFonts w:hint="eastAsia"/>
                <w:noProof/>
                <w:highlight w:val="green"/>
                <w:lang w:eastAsia="zh-CN"/>
              </w:rPr>
              <w:t>MCC TF160</w:t>
            </w:r>
            <w:r w:rsidRPr="009C726A">
              <w:rPr>
                <w:rFonts w:hint="eastAsia"/>
                <w:noProof/>
                <w:highlight w:val="green"/>
                <w:lang w:eastAsia="zh-CN"/>
              </w:rPr>
              <w:t xml:space="preserve"> as co-</w:t>
            </w:r>
            <w:r w:rsidRPr="00292792">
              <w:rPr>
                <w:rFonts w:hint="eastAsia"/>
                <w:noProof/>
                <w:highlight w:val="green"/>
                <w:lang w:eastAsia="zh-CN"/>
              </w:rPr>
              <w:t>source</w:t>
            </w:r>
          </w:p>
          <w:p w:rsidR="005444CD" w:rsidRDefault="005444CD" w:rsidP="0029279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B170C4">
              <w:rPr>
                <w:rFonts w:hint="eastAsia"/>
                <w:noProof/>
                <w:highlight w:val="green"/>
                <w:lang w:eastAsia="zh-CN"/>
              </w:rPr>
              <w:t>Renumber test steps.</w:t>
            </w:r>
          </w:p>
        </w:tc>
      </w:tr>
      <w:tr w:rsidR="00B93EEC" w:rsidRPr="008863B9" w:rsidTr="00E273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EEC" w:rsidRPr="008863B9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3EEC" w:rsidRPr="008863B9" w:rsidRDefault="00B93EEC" w:rsidP="00E27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EEC" w:rsidTr="003B1C81">
        <w:trPr>
          <w:trHeight w:val="5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6DBF" w:rsidRPr="00A00406" w:rsidRDefault="00506DBF" w:rsidP="003B1C81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</w:p>
        </w:tc>
      </w:tr>
    </w:tbl>
    <w:p w:rsidR="00B93EEC" w:rsidRDefault="00B93EEC" w:rsidP="00B93EEC">
      <w:pPr>
        <w:pStyle w:val="CRCoverPage"/>
        <w:spacing w:after="0"/>
        <w:rPr>
          <w:noProof/>
          <w:sz w:val="8"/>
          <w:szCs w:val="8"/>
        </w:rPr>
      </w:pPr>
    </w:p>
    <w:p w:rsidR="00B93EEC" w:rsidRPr="00506DBF" w:rsidRDefault="00B93EEC">
      <w:pPr>
        <w:rPr>
          <w:noProof/>
          <w:lang w:eastAsia="zh-CN"/>
        </w:rPr>
        <w:sectPr w:rsidR="00B93EEC" w:rsidRPr="00506D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2D5" w:rsidRPr="009E42D5" w:rsidRDefault="00E27395" w:rsidP="009E42D5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E42D5" w:rsidRPr="00AD1411" w:rsidRDefault="009E42D5" w:rsidP="009E42D5">
      <w:pPr>
        <w:pStyle w:val="4"/>
        <w:rPr>
          <w:ins w:id="4" w:author="cmcc" w:date="2021-06-28T15:51:00Z"/>
          <w:lang w:eastAsia="ko-KR"/>
        </w:rPr>
      </w:pPr>
      <w:bookmarkStart w:id="5" w:name="_Toc21103447"/>
      <w:ins w:id="6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7" w:author="cmcc" w:date="2021-06-30T16:50:00Z">
        <w:r w:rsidR="00A04B43">
          <w:rPr>
            <w:rFonts w:hint="eastAsia"/>
            <w:lang w:eastAsia="zh-CN"/>
          </w:rPr>
          <w:t>6</w:t>
        </w:r>
      </w:ins>
      <w:ins w:id="8" w:author="cmcc" w:date="2021-06-28T15:51:00Z">
        <w:r w:rsidRPr="00AD1411">
          <w:tab/>
        </w:r>
      </w:ins>
      <w:bookmarkEnd w:id="5"/>
      <w:ins w:id="9" w:author="cmcc" w:date="2021-06-30T16:50:00Z">
        <w:r w:rsidR="00A04B43" w:rsidRPr="00A04B43">
          <w:rPr>
            <w:lang w:eastAsia="ko-KR"/>
          </w:rPr>
          <w:t>NSSAA / UE configuration update / Rejected NSSAI</w:t>
        </w:r>
      </w:ins>
    </w:p>
    <w:p w:rsidR="009E42D5" w:rsidRPr="00AD1411" w:rsidRDefault="009E42D5" w:rsidP="009E42D5">
      <w:pPr>
        <w:pStyle w:val="H6"/>
        <w:rPr>
          <w:ins w:id="10" w:author="cmcc" w:date="2021-06-28T15:51:00Z"/>
        </w:rPr>
      </w:pPr>
      <w:ins w:id="11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12" w:author="cmcc" w:date="2021-06-30T18:08:00Z">
        <w:r w:rsidR="0057535D">
          <w:rPr>
            <w:rFonts w:hint="eastAsia"/>
            <w:lang w:eastAsia="zh-CN"/>
          </w:rPr>
          <w:t>6</w:t>
        </w:r>
      </w:ins>
      <w:ins w:id="13" w:author="cmcc" w:date="2021-06-28T15:51:00Z">
        <w:r w:rsidRPr="00AD1411">
          <w:t>.</w:t>
        </w:r>
      </w:ins>
      <w:ins w:id="14" w:author="cmcc" w:date="2021-06-30T18:08:00Z">
        <w:r w:rsidR="0057535D">
          <w:rPr>
            <w:rFonts w:hint="eastAsia"/>
            <w:lang w:eastAsia="zh-CN"/>
          </w:rPr>
          <w:t>1</w:t>
        </w:r>
      </w:ins>
      <w:ins w:id="15" w:author="cmcc" w:date="2021-06-28T15:51:00Z">
        <w:r w:rsidRPr="00AD1411">
          <w:tab/>
          <w:t>Test Purpose (TP)</w:t>
        </w:r>
      </w:ins>
    </w:p>
    <w:p w:rsidR="00534A8D" w:rsidRDefault="009E42D5">
      <w:pPr>
        <w:pStyle w:val="H6"/>
        <w:rPr>
          <w:ins w:id="16" w:author="cmcc" w:date="2021-06-28T15:56:00Z"/>
          <w:lang w:eastAsia="zh-CN"/>
        </w:rPr>
      </w:pPr>
      <w:ins w:id="17" w:author="cmcc" w:date="2021-06-28T15:56:00Z">
        <w:r w:rsidRPr="00AD1411">
          <w:t>(1)</w:t>
        </w:r>
      </w:ins>
    </w:p>
    <w:p w:rsidR="009E42D5" w:rsidRPr="00AD1411" w:rsidRDefault="009E42D5" w:rsidP="009E42D5">
      <w:pPr>
        <w:pStyle w:val="PL"/>
        <w:rPr>
          <w:ins w:id="18" w:author="cmcc" w:date="2021-06-28T15:53:00Z"/>
          <w:noProof w:val="0"/>
        </w:rPr>
      </w:pPr>
      <w:ins w:id="19" w:author="cmcc" w:date="2021-06-28T15:53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20" w:author="cmcc" w:date="2021-06-30T17:50:00Z">
        <w:r w:rsidR="00674BED">
          <w:rPr>
            <w:noProof w:val="0"/>
            <w:lang w:eastAsia="zh-CN"/>
          </w:rPr>
          <w:t>UE is in 5GMM-REGISTERED state and NSSAA failure</w:t>
        </w:r>
      </w:ins>
      <w:ins w:id="21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22" w:author="cmcc" w:date="2021-06-28T15:53:00Z"/>
          <w:noProof w:val="0"/>
        </w:rPr>
      </w:pPr>
      <w:ins w:id="23" w:author="cmcc" w:date="2021-06-28T15:53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9E42D5" w:rsidRPr="00AD1411" w:rsidRDefault="009E42D5" w:rsidP="009E42D5">
      <w:pPr>
        <w:pStyle w:val="PL"/>
        <w:rPr>
          <w:ins w:id="24" w:author="cmcc" w:date="2021-06-28T15:53:00Z"/>
          <w:noProof w:val="0"/>
        </w:rPr>
      </w:pPr>
      <w:ins w:id="25" w:author="cmcc" w:date="2021-06-28T15:53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26" w:author="cmcc" w:date="2021-06-30T17:50:00Z">
        <w:r w:rsidR="00674BED">
          <w:rPr>
            <w:noProof w:val="0"/>
            <w:lang w:eastAsia="zh-CN"/>
          </w:rPr>
          <w:t>SS sends the rejected NSSAI in the CONFIGURATION UPDATE COMMAND message with rejection cause of "S-NSSAI not available due to the failed or revoked network slice-specific authentication and authorization"</w:t>
        </w:r>
      </w:ins>
      <w:ins w:id="27" w:author="cmcc" w:date="2021-06-28T15:53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9E42D5" w:rsidRPr="00AD1411" w:rsidRDefault="009E42D5" w:rsidP="009E42D5">
      <w:pPr>
        <w:pStyle w:val="PL"/>
        <w:rPr>
          <w:ins w:id="28" w:author="cmcc" w:date="2021-06-28T15:53:00Z"/>
          <w:noProof w:val="0"/>
        </w:rPr>
      </w:pPr>
      <w:ins w:id="29" w:author="cmcc" w:date="2021-06-28T15:53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30" w:author="cmcc" w:date="2021-06-30T17:51:00Z">
        <w:r w:rsidR="00674BED">
          <w:rPr>
            <w:noProof w:val="0"/>
            <w:lang w:eastAsia="zh-CN"/>
          </w:rPr>
          <w:t>UE adds the rejected S-NSSAI(s) in the rejected NSSAI and shall not attempt to use this S-NSSAI in the current PLMN over any access</w:t>
        </w:r>
      </w:ins>
      <w:ins w:id="31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32" w:author="cmcc" w:date="2021-06-28T15:53:00Z"/>
          <w:noProof w:val="0"/>
          <w:lang w:eastAsia="zh-CN"/>
        </w:rPr>
      </w:pPr>
      <w:ins w:id="33" w:author="cmcc" w:date="2021-06-28T15:53:00Z">
        <w:r w:rsidRPr="00AD1411">
          <w:rPr>
            <w:noProof w:val="0"/>
          </w:rPr>
          <w:t xml:space="preserve">            }</w:t>
        </w:r>
      </w:ins>
    </w:p>
    <w:p w:rsidR="00A23E46" w:rsidRPr="00AD1411" w:rsidRDefault="00A46C65" w:rsidP="00A23E46">
      <w:pPr>
        <w:pStyle w:val="H6"/>
        <w:rPr>
          <w:ins w:id="34" w:author="cmcc" w:date="2021-06-28T15:58:00Z"/>
        </w:rPr>
      </w:pPr>
      <w:ins w:id="35" w:author="cmcc" w:date="2021-06-30T15:17:00Z">
        <w:r w:rsidRPr="00AD1411">
          <w:t xml:space="preserve"> </w:t>
        </w:r>
      </w:ins>
      <w:ins w:id="36" w:author="cmcc" w:date="2021-06-28T15:58:00Z">
        <w:r w:rsidR="00A23E46" w:rsidRPr="00AD1411">
          <w:t>(</w:t>
        </w:r>
      </w:ins>
      <w:ins w:id="37" w:author="cmcc" w:date="2021-06-30T14:54:00Z">
        <w:r w:rsidR="00F35E90">
          <w:rPr>
            <w:rFonts w:hint="eastAsia"/>
            <w:lang w:eastAsia="zh-CN"/>
          </w:rPr>
          <w:t>2</w:t>
        </w:r>
      </w:ins>
      <w:ins w:id="38" w:author="cmcc" w:date="2021-06-28T15:58:00Z">
        <w:r w:rsidR="00A23E46" w:rsidRPr="00AD1411">
          <w:t>)</w:t>
        </w:r>
      </w:ins>
    </w:p>
    <w:p w:rsidR="00A23E46" w:rsidRPr="00AD1411" w:rsidRDefault="00A23E46" w:rsidP="00A23E46">
      <w:pPr>
        <w:pStyle w:val="PL"/>
        <w:rPr>
          <w:ins w:id="39" w:author="cmcc" w:date="2021-06-28T15:58:00Z"/>
          <w:noProof w:val="0"/>
        </w:rPr>
      </w:pPr>
      <w:ins w:id="40" w:author="cmcc" w:date="2021-06-28T15:58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41" w:author="cmcc" w:date="2021-06-30T17:51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42" w:author="cmcc" w:date="2021-06-28T15:58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43" w:author="cmcc" w:date="2021-06-28T15:58:00Z"/>
          <w:noProof w:val="0"/>
        </w:rPr>
      </w:pPr>
      <w:ins w:id="44" w:author="cmcc" w:date="2021-06-28T15:58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45" w:author="cmcc" w:date="2021-06-28T15:58:00Z"/>
          <w:noProof w:val="0"/>
        </w:rPr>
      </w:pPr>
      <w:ins w:id="46" w:author="cmcc" w:date="2021-06-28T15:58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47" w:author="cmcc" w:date="2021-06-30T17:51:00Z">
        <w:r w:rsidR="00674BED">
          <w:rPr>
            <w:noProof w:val="0"/>
            <w:lang w:eastAsia="zh-CN"/>
          </w:rPr>
          <w:t>UE has been switched off, then switched on</w:t>
        </w:r>
      </w:ins>
      <w:ins w:id="48" w:author="cmcc" w:date="2021-06-28T15:58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49" w:author="cmcc" w:date="2021-06-28T15:58:00Z"/>
          <w:noProof w:val="0"/>
        </w:rPr>
      </w:pPr>
      <w:ins w:id="50" w:author="cmcc" w:date="2021-06-28T15:58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51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52" w:author="cmcc" w:date="2021-06-28T15:58:00Z">
        <w:r w:rsidRPr="00AD1411">
          <w:rPr>
            <w:noProof w:val="0"/>
          </w:rPr>
          <w:t xml:space="preserve"> }</w:t>
        </w:r>
      </w:ins>
    </w:p>
    <w:p w:rsidR="00534A8D" w:rsidRDefault="00A23E46">
      <w:pPr>
        <w:pStyle w:val="PL"/>
        <w:rPr>
          <w:ins w:id="53" w:author="cmcc" w:date="2021-06-28T15:53:00Z"/>
          <w:noProof w:val="0"/>
          <w:lang w:eastAsia="zh-CN"/>
        </w:rPr>
      </w:pPr>
      <w:ins w:id="54" w:author="cmcc" w:date="2021-06-28T15:58:00Z">
        <w:r w:rsidRPr="00AD1411">
          <w:rPr>
            <w:noProof w:val="0"/>
          </w:rPr>
          <w:t xml:space="preserve">            }</w:t>
        </w:r>
      </w:ins>
    </w:p>
    <w:p w:rsidR="00A23E46" w:rsidRPr="00AD1411" w:rsidRDefault="00A23E46" w:rsidP="00A23E46">
      <w:pPr>
        <w:pStyle w:val="H6"/>
        <w:rPr>
          <w:ins w:id="55" w:author="cmcc" w:date="2021-06-28T16:00:00Z"/>
        </w:rPr>
      </w:pPr>
      <w:ins w:id="56" w:author="cmcc" w:date="2021-06-28T16:00:00Z">
        <w:r w:rsidRPr="00AD1411">
          <w:t>(</w:t>
        </w:r>
      </w:ins>
      <w:ins w:id="57" w:author="cmcc" w:date="2021-06-30T14:54:00Z">
        <w:r w:rsidR="00F35E90">
          <w:rPr>
            <w:rFonts w:hint="eastAsia"/>
            <w:lang w:eastAsia="zh-CN"/>
          </w:rPr>
          <w:t>3</w:t>
        </w:r>
      </w:ins>
      <w:ins w:id="58" w:author="cmcc" w:date="2021-06-28T16:00:00Z">
        <w:r w:rsidRPr="00AD1411">
          <w:t>)</w:t>
        </w:r>
      </w:ins>
    </w:p>
    <w:p w:rsidR="00A23E46" w:rsidRPr="00AD1411" w:rsidRDefault="00A23E46" w:rsidP="00A23E46">
      <w:pPr>
        <w:pStyle w:val="PL"/>
        <w:rPr>
          <w:ins w:id="59" w:author="cmcc" w:date="2021-06-28T16:00:00Z"/>
          <w:noProof w:val="0"/>
        </w:rPr>
      </w:pPr>
      <w:ins w:id="60" w:author="cmcc" w:date="2021-06-28T16:00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61" w:author="cmcc" w:date="2021-06-30T17:52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62" w:author="cmcc" w:date="2021-06-28T16:00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63" w:author="cmcc" w:date="2021-06-28T16:00:00Z"/>
          <w:noProof w:val="0"/>
        </w:rPr>
      </w:pPr>
      <w:ins w:id="64" w:author="cmcc" w:date="2021-06-28T16:00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65" w:author="cmcc" w:date="2021-06-28T16:00:00Z"/>
          <w:noProof w:val="0"/>
        </w:rPr>
      </w:pPr>
      <w:ins w:id="66" w:author="cmcc" w:date="2021-06-28T16:00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67" w:author="cmcc" w:date="2021-06-30T17:52:00Z">
        <w:r w:rsidR="00674BED">
          <w:rPr>
            <w:noProof w:val="0"/>
            <w:lang w:eastAsia="zh-CN"/>
          </w:rPr>
          <w:t>The UICC containing the USIM is removed</w:t>
        </w:r>
      </w:ins>
      <w:ins w:id="68" w:author="cmcc" w:date="2021-06-28T16:00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69" w:author="cmcc" w:date="2021-06-28T16:00:00Z"/>
          <w:noProof w:val="0"/>
        </w:rPr>
      </w:pPr>
      <w:ins w:id="70" w:author="cmcc" w:date="2021-06-28T16:00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71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72" w:author="cmcc" w:date="2021-06-28T16:00:00Z">
        <w:r w:rsidRPr="00AD1411">
          <w:rPr>
            <w:noProof w:val="0"/>
          </w:rPr>
          <w:t xml:space="preserve"> }</w:t>
        </w:r>
      </w:ins>
    </w:p>
    <w:p w:rsidR="00A04B43" w:rsidRDefault="00A23E46" w:rsidP="00A04B43">
      <w:pPr>
        <w:pStyle w:val="PL"/>
        <w:rPr>
          <w:ins w:id="73" w:author="cmcc" w:date="2021-06-30T16:52:00Z"/>
          <w:noProof w:val="0"/>
          <w:lang w:eastAsia="zh-CN"/>
        </w:rPr>
      </w:pPr>
      <w:ins w:id="74" w:author="cmcc" w:date="2021-06-28T16:00:00Z">
        <w:r w:rsidRPr="00AD1411">
          <w:rPr>
            <w:noProof w:val="0"/>
          </w:rPr>
          <w:t xml:space="preserve">            }</w:t>
        </w:r>
      </w:ins>
    </w:p>
    <w:p w:rsidR="00A04B43" w:rsidRDefault="00A04B43" w:rsidP="00A04B43">
      <w:pPr>
        <w:pStyle w:val="PL"/>
        <w:rPr>
          <w:ins w:id="75" w:author="cmcc" w:date="2021-06-30T17:43:00Z"/>
          <w:noProof w:val="0"/>
          <w:lang w:eastAsia="zh-CN"/>
        </w:rPr>
      </w:pPr>
      <w:ins w:id="76" w:author="cmcc" w:date="2021-06-30T16:52:00Z">
        <w:r>
          <w:rPr>
            <w:noProof w:val="0"/>
            <w:lang w:eastAsia="zh-CN"/>
          </w:rPr>
          <w:t xml:space="preserve"> </w:t>
        </w:r>
      </w:ins>
    </w:p>
    <w:p w:rsidR="00674BED" w:rsidRPr="00AD1411" w:rsidRDefault="00674BED" w:rsidP="00A04B43">
      <w:pPr>
        <w:pStyle w:val="PL"/>
        <w:rPr>
          <w:ins w:id="77" w:author="cmcc" w:date="2021-06-28T15:51:00Z"/>
          <w:noProof w:val="0"/>
          <w:lang w:eastAsia="zh-CN"/>
        </w:rPr>
      </w:pPr>
    </w:p>
    <w:p w:rsidR="009E42D5" w:rsidRPr="00AD1411" w:rsidRDefault="009E42D5" w:rsidP="009E42D5">
      <w:pPr>
        <w:pStyle w:val="H6"/>
        <w:rPr>
          <w:ins w:id="78" w:author="cmcc" w:date="2021-06-28T15:51:00Z"/>
        </w:rPr>
      </w:pPr>
      <w:ins w:id="79" w:author="cmcc" w:date="2021-06-28T15:51:00Z">
        <w:r w:rsidRPr="00AD1411">
          <w:t>9.1.</w:t>
        </w:r>
      </w:ins>
      <w:ins w:id="80" w:author="cmcc" w:date="2021-06-28T15:52:00Z">
        <w:r>
          <w:rPr>
            <w:rFonts w:hint="eastAsia"/>
            <w:lang w:eastAsia="zh-CN"/>
          </w:rPr>
          <w:t>10</w:t>
        </w:r>
      </w:ins>
      <w:ins w:id="81" w:author="cmcc" w:date="2021-06-28T15:51:00Z">
        <w:r w:rsidRPr="00AD1411">
          <w:t>.</w:t>
        </w:r>
      </w:ins>
      <w:ins w:id="82" w:author="cmcc" w:date="2021-06-30T18:08:00Z">
        <w:r w:rsidR="0057535D">
          <w:rPr>
            <w:rFonts w:hint="eastAsia"/>
            <w:lang w:eastAsia="zh-CN"/>
          </w:rPr>
          <w:t>6</w:t>
        </w:r>
      </w:ins>
      <w:ins w:id="83" w:author="cmcc" w:date="2021-06-28T15:51:00Z">
        <w:r w:rsidRPr="00AD1411">
          <w:t>.2</w:t>
        </w:r>
        <w:r w:rsidRPr="00AD1411">
          <w:tab/>
          <w:t>Conformance requirements</w:t>
        </w:r>
      </w:ins>
    </w:p>
    <w:p w:rsidR="009E42D5" w:rsidRPr="00AD1411" w:rsidRDefault="009E42D5" w:rsidP="009E42D5">
      <w:pPr>
        <w:rPr>
          <w:ins w:id="84" w:author="cmcc" w:date="2021-06-28T15:51:00Z"/>
        </w:rPr>
      </w:pPr>
      <w:ins w:id="85" w:author="cmcc" w:date="2021-06-28T15:51:00Z">
        <w:r w:rsidRPr="00AD1411">
          <w:t xml:space="preserve">References: The conformance requirements covered in the present TC are </w:t>
        </w:r>
        <w:r w:rsidR="00A23E46">
          <w:t>specified in: TS 24.501, clause</w:t>
        </w:r>
        <w:r w:rsidRPr="00AD1411">
          <w:t xml:space="preserve"> </w:t>
        </w:r>
      </w:ins>
      <w:ins w:id="86" w:author="cmcc" w:date="2021-06-28T16:03:00Z">
        <w:r w:rsidR="00A23E46" w:rsidRPr="00A23E46">
          <w:rPr>
            <w:rFonts w:hint="eastAsia"/>
            <w:lang w:eastAsia="zh-CN"/>
          </w:rPr>
          <w:t>5.4.4.3</w:t>
        </w:r>
        <w:r w:rsidR="00A23E46">
          <w:rPr>
            <w:rFonts w:hint="eastAsia"/>
            <w:lang w:eastAsia="zh-CN"/>
          </w:rPr>
          <w:t xml:space="preserve">, </w:t>
        </w:r>
        <w:r w:rsidR="00A23E46">
          <w:rPr>
            <w:lang w:eastAsia="zh-CN"/>
          </w:rPr>
          <w:t>5.4.7.2.2</w:t>
        </w:r>
        <w:r w:rsidR="00A23E46">
          <w:rPr>
            <w:rFonts w:hint="eastAsia"/>
            <w:lang w:eastAsia="zh-CN"/>
          </w:rPr>
          <w:t xml:space="preserve">, </w:t>
        </w:r>
      </w:ins>
      <w:ins w:id="87" w:author="cmcc" w:date="2021-06-28T16:04:00Z">
        <w:r w:rsidR="00A23E46" w:rsidRPr="00AD1411">
          <w:t>5.5.1.2.2,</w:t>
        </w:r>
        <w:r w:rsidR="00A23E46">
          <w:rPr>
            <w:rFonts w:hint="eastAsia"/>
            <w:lang w:eastAsia="zh-CN"/>
          </w:rPr>
          <w:t xml:space="preserve"> </w:t>
        </w:r>
      </w:ins>
      <w:ins w:id="88" w:author="cmcc" w:date="2021-06-28T16:03:00Z">
        <w:r w:rsidR="00A23E46">
          <w:t>5.5.1.2.4</w:t>
        </w:r>
        <w:r w:rsidR="00A23E46">
          <w:rPr>
            <w:rFonts w:hint="eastAsia"/>
            <w:lang w:eastAsia="zh-CN"/>
          </w:rPr>
          <w:t xml:space="preserve"> </w:t>
        </w:r>
      </w:ins>
      <w:ins w:id="89" w:author="cmcc" w:date="2021-06-28T15:51:00Z">
        <w:r w:rsidRPr="00AD1411">
          <w:t>and</w:t>
        </w:r>
      </w:ins>
      <w:ins w:id="90" w:author="cmcc" w:date="2021-06-28T16:04:00Z">
        <w:r w:rsidR="00A23E46">
          <w:rPr>
            <w:rFonts w:hint="eastAsia"/>
            <w:lang w:eastAsia="zh-CN"/>
          </w:rPr>
          <w:t xml:space="preserve"> TS 23.502, clause 4.2.9.</w:t>
        </w:r>
      </w:ins>
      <w:ins w:id="91" w:author="cmcc" w:date="2021-06-29T11:27:00Z">
        <w:r w:rsidR="003D0C99">
          <w:rPr>
            <w:rFonts w:hint="eastAsia"/>
            <w:lang w:eastAsia="zh-CN"/>
          </w:rPr>
          <w:t>2</w:t>
        </w:r>
      </w:ins>
      <w:ins w:id="92" w:author="cmcc" w:date="2021-06-28T15:51:00Z">
        <w:r w:rsidRPr="00AD1411">
          <w:t>. Unless otherwise stated these are Rel-1</w:t>
        </w:r>
      </w:ins>
      <w:ins w:id="93" w:author="cmcc" w:date="2021-06-28T16:05:00Z">
        <w:r w:rsidR="00A23E46">
          <w:rPr>
            <w:rFonts w:hint="eastAsia"/>
            <w:lang w:eastAsia="zh-CN"/>
          </w:rPr>
          <w:t>6</w:t>
        </w:r>
      </w:ins>
      <w:ins w:id="94" w:author="cmcc" w:date="2021-06-28T15:51:00Z">
        <w:r w:rsidRPr="00AD1411">
          <w:t xml:space="preserve"> requirements.</w:t>
        </w:r>
      </w:ins>
    </w:p>
    <w:p w:rsidR="0057535D" w:rsidRPr="0057535D" w:rsidRDefault="00D03B43" w:rsidP="0057535D">
      <w:pPr>
        <w:tabs>
          <w:tab w:val="left" w:pos="3653"/>
        </w:tabs>
        <w:rPr>
          <w:ins w:id="95" w:author="cmcc" w:date="2021-06-30T18:04:00Z"/>
          <w:lang w:eastAsia="zh-CN"/>
        </w:rPr>
      </w:pPr>
      <w:ins w:id="96" w:author="cmcc" w:date="2021-06-28T16:08:00Z">
        <w:r w:rsidRPr="00A23E46">
          <w:rPr>
            <w:rFonts w:hint="eastAsia"/>
            <w:lang w:eastAsia="zh-CN"/>
          </w:rPr>
          <w:t xml:space="preserve">[TS 24.501 </w:t>
        </w:r>
        <w:r>
          <w:rPr>
            <w:rFonts w:hint="eastAsia"/>
            <w:lang w:eastAsia="zh-CN"/>
          </w:rPr>
          <w:t xml:space="preserve">clause </w:t>
        </w:r>
        <w:r w:rsidRPr="00A23E46">
          <w:rPr>
            <w:rFonts w:hint="eastAsia"/>
            <w:lang w:eastAsia="zh-CN"/>
          </w:rPr>
          <w:t>5.4.4.3</w:t>
        </w:r>
        <w:r>
          <w:rPr>
            <w:rFonts w:hint="eastAsia"/>
            <w:lang w:eastAsia="zh-CN"/>
          </w:rPr>
          <w:t>]</w:t>
        </w:r>
      </w:ins>
    </w:p>
    <w:p w:rsidR="00D81912" w:rsidRDefault="00D81912" w:rsidP="00D81912">
      <w:pPr>
        <w:rPr>
          <w:ins w:id="97" w:author="cmcc" w:date="2021-06-30T18:03:00Z"/>
        </w:rPr>
      </w:pPr>
      <w:ins w:id="98" w:author="cmcc" w:date="2021-06-30T18:03:00Z">
        <w:r w:rsidRPr="0057535D">
          <w:rPr>
            <w:rFonts w:hint="eastAsia"/>
          </w:rPr>
          <w:t xml:space="preserve">The UE receiving the </w:t>
        </w:r>
        <w:r w:rsidRPr="0057535D">
          <w:t>rejected NSSAI</w:t>
        </w:r>
        <w:r w:rsidRPr="0057535D">
          <w:rPr>
            <w:rFonts w:hint="eastAsia"/>
          </w:rPr>
          <w:t xml:space="preserve"> in the </w:t>
        </w:r>
        <w:r w:rsidRPr="0057535D">
          <w:t>CONFIGURATION UPDATE COMMAND</w:t>
        </w:r>
        <w:r w:rsidRPr="0057535D">
          <w:rPr>
            <w:rFonts w:hint="eastAsia"/>
          </w:rPr>
          <w:t xml:space="preserve"> message takes the</w:t>
        </w:r>
        <w:r>
          <w:rPr>
            <w:rFonts w:hint="eastAsia"/>
          </w:rPr>
          <w:t xml:space="preserve">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:rsidR="00D81912" w:rsidRPr="003168A2" w:rsidRDefault="00D81912" w:rsidP="00D81912">
      <w:pPr>
        <w:pStyle w:val="B1"/>
        <w:outlineLvl w:val="0"/>
        <w:rPr>
          <w:ins w:id="99" w:author="cmcc" w:date="2021-06-30T18:03:00Z"/>
        </w:rPr>
      </w:pPr>
      <w:ins w:id="100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PLMN</w:t>
        </w:r>
        <w:r w:rsidRPr="00080168">
          <w:t xml:space="preserve"> </w:t>
        </w:r>
        <w:r w:rsidRPr="002E6A9C">
          <w:t>or SNPN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1" w:author="cmcc" w:date="2021-06-30T18:03:00Z"/>
        </w:rPr>
      </w:pPr>
      <w:ins w:id="102" w:author="cmcc" w:date="2021-06-30T18:03:00Z">
        <w:r w:rsidRPr="003168A2">
          <w:lastRenderedPageBreak/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PLMN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3168A2" w:rsidRDefault="00D81912" w:rsidP="00D81912">
      <w:pPr>
        <w:pStyle w:val="B1"/>
        <w:outlineLvl w:val="0"/>
        <w:rPr>
          <w:ins w:id="103" w:author="cmcc" w:date="2021-06-30T18:03:00Z"/>
        </w:rPr>
      </w:pPr>
      <w:ins w:id="104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5" w:author="cmcc" w:date="2021-06-30T18:03:00Z"/>
        </w:rPr>
      </w:pPr>
      <w:ins w:id="106" w:author="cmcc" w:date="2021-06-30T18:03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registration area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9D7DEB" w:rsidRDefault="00D81912" w:rsidP="00D81912">
      <w:pPr>
        <w:pStyle w:val="B1"/>
        <w:outlineLvl w:val="0"/>
        <w:rPr>
          <w:ins w:id="107" w:author="cmcc" w:date="2021-06-30T18:03:00Z"/>
        </w:rPr>
      </w:pPr>
      <w:ins w:id="108" w:author="cmcc" w:date="2021-06-30T18:03:00Z">
        <w:r w:rsidRPr="00D81912">
          <w:t>"S-NSSAI not available due to the failed or revoked network slice-specific authentication and authorization"</w:t>
        </w:r>
      </w:ins>
    </w:p>
    <w:p w:rsidR="00D81912" w:rsidRDefault="00D81912" w:rsidP="00D81912">
      <w:pPr>
        <w:pStyle w:val="B1"/>
        <w:rPr>
          <w:ins w:id="109" w:author="cmcc" w:date="2021-06-30T18:03:00Z"/>
        </w:rPr>
      </w:pPr>
      <w:ins w:id="110" w:author="cmcc" w:date="2021-06-30T18:03:00Z">
        <w:r w:rsidRPr="009D7DEB">
          <w:tab/>
          <w:t>The UE shall</w:t>
        </w:r>
        <w:r>
          <w:t xml:space="preserve"> </w:t>
        </w:r>
        <w:r w:rsidRPr="009D7DEB">
          <w:t xml:space="preserve">add the rejected S-NSSAI(s) in the rejected NSSAI for </w:t>
        </w:r>
        <w:r w:rsidRPr="00572C9F">
          <w:t>the failed or revoked NSSAA</w:t>
        </w:r>
        <w:r w:rsidRPr="009D7DEB">
          <w:t xml:space="preserve"> as specified in subclause 4.6.2.</w:t>
        </w:r>
        <w:r>
          <w:t>2</w:t>
        </w:r>
        <w:r w:rsidRPr="009D7DEB">
          <w:t xml:space="preserve"> and </w:t>
        </w:r>
        <w:r>
          <w:t xml:space="preserve">shall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 the rejected S-NSSAI(s) are removed or deleted as described in subclause 4.6.1 and 4.6.2.2</w:t>
        </w:r>
        <w:r w:rsidRPr="009D7DEB">
          <w:t>.</w:t>
        </w:r>
      </w:ins>
    </w:p>
    <w:p w:rsidR="009E42D5" w:rsidRPr="00AD1411" w:rsidRDefault="009E42D5" w:rsidP="009E42D5">
      <w:pPr>
        <w:pStyle w:val="H6"/>
        <w:rPr>
          <w:ins w:id="111" w:author="cmcc" w:date="2021-06-28T15:51:00Z"/>
        </w:rPr>
      </w:pPr>
      <w:ins w:id="112" w:author="cmcc" w:date="2021-06-28T15:51:00Z">
        <w:r>
          <w:t>9.1.</w:t>
        </w:r>
      </w:ins>
      <w:ins w:id="113" w:author="cmcc" w:date="2021-06-28T15:52:00Z">
        <w:r>
          <w:rPr>
            <w:rFonts w:hint="eastAsia"/>
            <w:lang w:eastAsia="zh-CN"/>
          </w:rPr>
          <w:t>10</w:t>
        </w:r>
      </w:ins>
      <w:ins w:id="114" w:author="cmcc" w:date="2021-06-28T15:51:00Z">
        <w:r w:rsidRPr="00AD1411">
          <w:t>.</w:t>
        </w:r>
      </w:ins>
      <w:ins w:id="115" w:author="cmcc" w:date="2021-06-30T18:09:00Z">
        <w:r w:rsidR="0057535D">
          <w:rPr>
            <w:rFonts w:hint="eastAsia"/>
            <w:lang w:eastAsia="zh-CN"/>
          </w:rPr>
          <w:t>6</w:t>
        </w:r>
      </w:ins>
      <w:ins w:id="116" w:author="cmcc" w:date="2021-06-28T15:51:00Z">
        <w:r w:rsidRPr="00AD1411">
          <w:t>.3</w:t>
        </w:r>
        <w:r w:rsidRPr="00AD1411">
          <w:tab/>
          <w:t>Test description</w:t>
        </w:r>
      </w:ins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117" w:author="cmcc" w:date="2021-06-28T15:51:00Z"/>
          <w:rFonts w:ascii="Arial" w:hAnsi="Arial"/>
        </w:rPr>
      </w:pPr>
      <w:ins w:id="118" w:author="cmcc" w:date="2021-06-28T15:51:00Z">
        <w:r w:rsidRPr="00AD1411">
          <w:rPr>
            <w:rFonts w:ascii="Arial" w:hAnsi="Arial"/>
          </w:rPr>
          <w:t>9.1.</w:t>
        </w:r>
      </w:ins>
      <w:ins w:id="119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120" w:author="cmcc" w:date="2021-06-28T15:51:00Z">
        <w:r w:rsidRPr="00AD1411">
          <w:rPr>
            <w:rFonts w:ascii="Arial" w:hAnsi="Arial"/>
          </w:rPr>
          <w:t>.</w:t>
        </w:r>
      </w:ins>
      <w:ins w:id="121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122" w:author="cmcc" w:date="2021-06-28T15:51:00Z">
        <w:r w:rsidRPr="00AD1411">
          <w:rPr>
            <w:rFonts w:ascii="Arial" w:hAnsi="Arial"/>
          </w:rPr>
          <w:t>.3.1</w:t>
        </w:r>
        <w:r w:rsidRPr="00AD1411">
          <w:rPr>
            <w:rFonts w:ascii="Arial" w:hAnsi="Arial"/>
          </w:rPr>
          <w:tab/>
          <w:t>Pre-test conditions</w:t>
        </w:r>
      </w:ins>
    </w:p>
    <w:p w:rsidR="009E42D5" w:rsidRPr="00AD1411" w:rsidRDefault="009E42D5" w:rsidP="009E42D5">
      <w:pPr>
        <w:pStyle w:val="H6"/>
        <w:rPr>
          <w:ins w:id="123" w:author="cmcc" w:date="2021-06-28T15:51:00Z"/>
        </w:rPr>
      </w:pPr>
      <w:ins w:id="124" w:author="cmcc" w:date="2021-06-28T15:51:00Z">
        <w:r w:rsidRPr="00AD1411">
          <w:t>System Simulator:</w:t>
        </w:r>
      </w:ins>
    </w:p>
    <w:p w:rsidR="009E42D5" w:rsidRPr="00AD1411" w:rsidRDefault="009E42D5" w:rsidP="009E42D5">
      <w:pPr>
        <w:pStyle w:val="B1"/>
        <w:rPr>
          <w:ins w:id="125" w:author="cmcc" w:date="2021-06-28T15:51:00Z"/>
          <w:lang w:eastAsia="zh-CN"/>
        </w:rPr>
      </w:pPr>
      <w:ins w:id="126" w:author="cmcc" w:date="2021-06-28T15:51:00Z">
        <w:r w:rsidRPr="00AD1411">
          <w:rPr>
            <w:lang w:eastAsia="sv-SE"/>
          </w:rPr>
          <w:tab/>
          <w:t xml:space="preserve">NGC Cell </w:t>
        </w:r>
        <w:r w:rsidR="00D877AB">
          <w:rPr>
            <w:lang w:eastAsia="sv-SE"/>
          </w:rPr>
          <w:t>A belongs to Home PLMN and TAI1</w:t>
        </w:r>
      </w:ins>
      <w:ins w:id="127" w:author="cmcc" w:date="2021-06-29T11:33:00Z">
        <w:r w:rsidR="00D877AB">
          <w:rPr>
            <w:rFonts w:hint="eastAsia"/>
            <w:lang w:eastAsia="zh-CN"/>
          </w:rPr>
          <w:t xml:space="preserve"> </w:t>
        </w:r>
        <w:r w:rsidR="00D877AB" w:rsidRPr="00AD1411">
          <w:rPr>
            <w:lang w:eastAsia="sv-SE"/>
          </w:rPr>
          <w:t>and set as serving cell;</w:t>
        </w:r>
      </w:ins>
    </w:p>
    <w:p w:rsidR="009E42D5" w:rsidRPr="00AD1411" w:rsidRDefault="009E42D5" w:rsidP="009E42D5">
      <w:pPr>
        <w:pStyle w:val="H6"/>
        <w:rPr>
          <w:ins w:id="128" w:author="cmcc" w:date="2021-06-28T15:51:00Z"/>
        </w:rPr>
      </w:pPr>
      <w:ins w:id="129" w:author="cmcc" w:date="2021-06-28T15:51:00Z">
        <w:r w:rsidRPr="00AD1411">
          <w:t>UE:</w:t>
        </w:r>
      </w:ins>
    </w:p>
    <w:p w:rsidR="009E42D5" w:rsidRPr="00AD1411" w:rsidRDefault="009E42D5" w:rsidP="009E42D5">
      <w:pPr>
        <w:pStyle w:val="B1"/>
        <w:rPr>
          <w:ins w:id="130" w:author="cmcc" w:date="2021-06-28T15:51:00Z"/>
        </w:rPr>
      </w:pPr>
      <w:ins w:id="131" w:author="cmcc" w:date="2021-06-28T15:51:00Z">
        <w:r w:rsidRPr="00AD1411">
          <w:tab/>
        </w:r>
      </w:ins>
      <w:ins w:id="132" w:author="cmcc" w:date="2021-06-29T11:30:00Z">
        <w:r w:rsidR="00D877AB">
          <w:rPr>
            <w:rFonts w:hint="eastAsia"/>
            <w:lang w:eastAsia="zh-CN"/>
          </w:rPr>
          <w:t>None</w:t>
        </w:r>
      </w:ins>
      <w:ins w:id="133" w:author="cmcc" w:date="2021-06-28T15:51:00Z">
        <w:r w:rsidRPr="00AD1411">
          <w:t>.</w:t>
        </w:r>
      </w:ins>
    </w:p>
    <w:p w:rsidR="009E42D5" w:rsidRPr="00AD1411" w:rsidRDefault="009E42D5" w:rsidP="009E42D5">
      <w:pPr>
        <w:pStyle w:val="H6"/>
        <w:rPr>
          <w:ins w:id="134" w:author="cmcc" w:date="2021-06-28T15:51:00Z"/>
        </w:rPr>
      </w:pPr>
      <w:ins w:id="135" w:author="cmcc" w:date="2021-06-28T15:51:00Z">
        <w:r w:rsidRPr="00AD1411">
          <w:t>Preamble:</w:t>
        </w:r>
      </w:ins>
    </w:p>
    <w:p w:rsidR="009E42D5" w:rsidRPr="00AD1411" w:rsidRDefault="009E42D5" w:rsidP="009E42D5">
      <w:pPr>
        <w:pStyle w:val="B1"/>
        <w:rPr>
          <w:ins w:id="136" w:author="cmcc" w:date="2021-06-28T15:51:00Z"/>
        </w:rPr>
      </w:pPr>
      <w:ins w:id="137" w:author="cmcc" w:date="2021-06-28T15:51:00Z">
        <w:r w:rsidRPr="00AD1411">
          <w:tab/>
          <w:t>The UE is in state Switched OFF (state 0N-B) according to TS 38.508-1 [4].</w:t>
        </w:r>
      </w:ins>
    </w:p>
    <w:p w:rsidR="009E42D5" w:rsidRDefault="009E42D5" w:rsidP="009E42D5">
      <w:pPr>
        <w:pStyle w:val="H6"/>
        <w:rPr>
          <w:ins w:id="138" w:author="cmcc" w:date="2021-06-29T11:37:00Z"/>
          <w:lang w:eastAsia="zh-CN"/>
        </w:rPr>
      </w:pPr>
      <w:ins w:id="139" w:author="cmcc" w:date="2021-06-28T15:51:00Z">
        <w:r w:rsidRPr="00AD1411">
          <w:lastRenderedPageBreak/>
          <w:t>9.1.</w:t>
        </w:r>
      </w:ins>
      <w:ins w:id="140" w:author="cmcc" w:date="2021-06-28T15:52:00Z">
        <w:r>
          <w:rPr>
            <w:rFonts w:hint="eastAsia"/>
            <w:lang w:eastAsia="zh-CN"/>
          </w:rPr>
          <w:t>10</w:t>
        </w:r>
      </w:ins>
      <w:ins w:id="141" w:author="cmcc" w:date="2021-06-28T15:51:00Z">
        <w:r w:rsidRPr="00AD1411">
          <w:t>.</w:t>
        </w:r>
      </w:ins>
      <w:ins w:id="142" w:author="cmcc" w:date="2021-06-30T18:09:00Z">
        <w:r w:rsidR="0057535D">
          <w:rPr>
            <w:rFonts w:hint="eastAsia"/>
            <w:lang w:eastAsia="zh-CN"/>
          </w:rPr>
          <w:t>6</w:t>
        </w:r>
      </w:ins>
      <w:ins w:id="143" w:author="cmcc" w:date="2021-06-28T15:51:00Z">
        <w:r w:rsidRPr="00AD1411">
          <w:t>.3.2</w:t>
        </w:r>
        <w:r w:rsidRPr="00AD1411">
          <w:tab/>
          <w:t>Test procedure sequence</w:t>
        </w:r>
      </w:ins>
    </w:p>
    <w:p w:rsidR="00534A8D" w:rsidRDefault="00E84120">
      <w:pPr>
        <w:pStyle w:val="TH"/>
        <w:overflowPunct w:val="0"/>
        <w:autoSpaceDE w:val="0"/>
        <w:autoSpaceDN w:val="0"/>
        <w:adjustRightInd w:val="0"/>
        <w:textAlignment w:val="baseline"/>
        <w:rPr>
          <w:ins w:id="144" w:author="cmcc" w:date="2021-06-29T11:37:00Z"/>
          <w:rFonts w:eastAsia="Times New Roman"/>
          <w:lang w:eastAsia="en-GB"/>
        </w:rPr>
      </w:pPr>
      <w:ins w:id="145" w:author="cmcc" w:date="2021-06-28T15:51:00Z">
        <w:r w:rsidRPr="00E84120">
          <w:rPr>
            <w:rFonts w:eastAsia="Times New Roman"/>
            <w:lang w:eastAsia="en-GB"/>
          </w:rPr>
          <w:t xml:space="preserve">Table </w:t>
        </w:r>
      </w:ins>
      <w:ins w:id="146" w:author="cmcc" w:date="2021-06-30T18:09:00Z">
        <w:r w:rsidR="0057535D">
          <w:rPr>
            <w:rFonts w:eastAsia="Times New Roman"/>
            <w:lang w:eastAsia="en-GB"/>
          </w:rPr>
          <w:t>9.1.10.6.3.2</w:t>
        </w:r>
      </w:ins>
      <w:ins w:id="147" w:author="cmcc" w:date="2021-06-28T15:51:00Z">
        <w:r w:rsidRPr="00E84120">
          <w:rPr>
            <w:rFonts w:eastAsia="Times New Roman"/>
            <w:lang w:eastAsia="en-GB"/>
          </w:rPr>
          <w:t>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942"/>
        <w:gridCol w:w="645"/>
        <w:gridCol w:w="3025"/>
        <w:gridCol w:w="565"/>
        <w:gridCol w:w="853"/>
      </w:tblGrid>
      <w:tr w:rsidR="00D877AB" w:rsidRPr="00AD1411" w:rsidTr="003E76BC">
        <w:trPr>
          <w:ins w:id="148" w:author="cmcc" w:date="2021-06-29T11:37:00Z"/>
        </w:trPr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9" w:author="cmcc" w:date="2021-06-29T11:37:00Z"/>
              </w:rPr>
            </w:pPr>
            <w:ins w:id="150" w:author="cmcc" w:date="2021-06-29T11:37:00Z">
              <w:r w:rsidRPr="00AD1411">
                <w:t>St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1" w:author="cmcc" w:date="2021-06-29T11:37:00Z"/>
              </w:rPr>
            </w:pPr>
            <w:ins w:id="152" w:author="cmcc" w:date="2021-06-29T11:37:00Z">
              <w:r w:rsidRPr="00AD1411">
                <w:t>Procedure</w:t>
              </w:r>
            </w:ins>
          </w:p>
        </w:tc>
        <w:tc>
          <w:tcPr>
            <w:tcW w:w="3670" w:type="dxa"/>
            <w:gridSpan w:val="2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3" w:author="cmcc" w:date="2021-06-29T11:37:00Z"/>
              </w:rPr>
            </w:pPr>
            <w:ins w:id="154" w:author="cmcc" w:date="2021-06-29T11:37:00Z">
              <w:r w:rsidRPr="00AD1411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5" w:author="cmcc" w:date="2021-06-29T11:37:00Z"/>
              </w:rPr>
            </w:pPr>
            <w:ins w:id="156" w:author="cmcc" w:date="2021-06-29T11:37:00Z">
              <w:r w:rsidRPr="00AD141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7" w:author="cmcc" w:date="2021-06-29T11:37:00Z"/>
              </w:rPr>
            </w:pPr>
            <w:ins w:id="158" w:author="cmcc" w:date="2021-06-29T11:37:00Z">
              <w:r w:rsidRPr="00AD1411">
                <w:t>Verdict</w:t>
              </w:r>
            </w:ins>
          </w:p>
        </w:tc>
      </w:tr>
      <w:tr w:rsidR="00D877AB" w:rsidRPr="00AD1411" w:rsidTr="003E76BC">
        <w:trPr>
          <w:ins w:id="159" w:author="cmcc" w:date="2021-06-29T11:37:00Z"/>
        </w:trPr>
        <w:tc>
          <w:tcPr>
            <w:tcW w:w="576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0" w:author="cmcc" w:date="2021-06-29T11:37:00Z"/>
              </w:rPr>
            </w:pPr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1" w:author="cmcc" w:date="2021-06-29T11:37:00Z"/>
              </w:rPr>
            </w:pPr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2" w:author="cmcc" w:date="2021-06-29T11:37:00Z"/>
              </w:rPr>
            </w:pPr>
            <w:ins w:id="163" w:author="cmcc" w:date="2021-06-29T11:37:00Z">
              <w:r w:rsidRPr="00AD1411">
                <w:t>U - S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4" w:author="cmcc" w:date="2021-06-29T11:37:00Z"/>
              </w:rPr>
            </w:pPr>
            <w:ins w:id="165" w:author="cmcc" w:date="2021-06-29T11:37:00Z">
              <w:r w:rsidRPr="00AD1411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6" w:author="cmcc" w:date="2021-06-29T11:3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7" w:author="cmcc" w:date="2021-06-29T11:37:00Z"/>
              </w:rPr>
            </w:pPr>
          </w:p>
        </w:tc>
      </w:tr>
      <w:tr w:rsidR="00D877AB" w:rsidRPr="00AD1411" w:rsidTr="003E76BC">
        <w:trPr>
          <w:ins w:id="168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69" w:author="cmcc" w:date="2021-06-29T11:37:00Z"/>
              </w:rPr>
            </w:pPr>
            <w:ins w:id="170" w:author="cmcc" w:date="2021-06-29T11:37:00Z">
              <w:r w:rsidRPr="00AD1411">
                <w:t>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171" w:author="cmcc" w:date="2021-06-29T11:37:00Z"/>
              </w:rPr>
            </w:pPr>
            <w:ins w:id="172" w:author="cmcc" w:date="2021-06-29T11:37:00Z">
              <w:r w:rsidRPr="00AD1411">
                <w:t>The UE is switched on.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3" w:author="cmcc" w:date="2021-06-29T11:37:00Z"/>
                <w:rFonts w:ascii="Arial" w:hAnsi="Arial"/>
                <w:sz w:val="18"/>
              </w:rPr>
            </w:pPr>
            <w:ins w:id="174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rPr>
                <w:ins w:id="175" w:author="cmcc" w:date="2021-06-29T11:37:00Z"/>
                <w:rFonts w:ascii="Arial" w:hAnsi="Arial"/>
                <w:sz w:val="18"/>
              </w:rPr>
            </w:pPr>
            <w:ins w:id="176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7" w:author="cmcc" w:date="2021-06-29T11:37:00Z"/>
                <w:rFonts w:ascii="Arial" w:hAnsi="Arial"/>
                <w:sz w:val="18"/>
              </w:rPr>
            </w:pPr>
            <w:ins w:id="178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9" w:author="cmcc" w:date="2021-06-29T11:37:00Z"/>
                <w:rFonts w:ascii="Arial" w:hAnsi="Arial"/>
                <w:sz w:val="18"/>
              </w:rPr>
            </w:pPr>
            <w:ins w:id="180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7535D" w:rsidRPr="00AD1411" w:rsidTr="003E76BC">
        <w:trPr>
          <w:ins w:id="181" w:author="cmcc" w:date="2021-06-29T11:37:00Z"/>
        </w:trPr>
        <w:tc>
          <w:tcPr>
            <w:tcW w:w="576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82" w:author="cmcc" w:date="2021-06-29T11:37:00Z"/>
              </w:rPr>
            </w:pPr>
            <w:ins w:id="183" w:author="cmcc" w:date="2021-06-29T11:37:00Z">
              <w:r w:rsidRPr="00AD1411"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84" w:author="cmcc" w:date="2021-06-29T11:37:00Z"/>
                <w:lang w:eastAsia="zh-CN"/>
              </w:rPr>
            </w:pPr>
            <w:ins w:id="185" w:author="cmcc" w:date="2021-06-30T18:05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86" w:author="cmcc" w:date="2021-06-29T11:37:00Z">
              <w:r w:rsidRPr="00AD1411">
                <w:t>UE transmit</w:t>
              </w:r>
            </w:ins>
            <w:ins w:id="187" w:author="cmcc" w:date="2021-06-30T18:05:00Z">
              <w:r>
                <w:rPr>
                  <w:rFonts w:hint="eastAsia"/>
                  <w:lang w:eastAsia="zh-CN"/>
                </w:rPr>
                <w:t>s</w:t>
              </w:r>
            </w:ins>
            <w:ins w:id="188" w:author="cmcc" w:date="2021-06-29T11:37:00Z">
              <w:r w:rsidRPr="00AD1411">
                <w:t xml:space="preserve"> a REGISTRATION REQUEST message</w:t>
              </w:r>
            </w:ins>
            <w:ins w:id="189" w:author="cmcc" w:date="2021-06-29T11:40:00Z">
              <w:r>
                <w:rPr>
                  <w:rFonts w:hint="eastAsia"/>
                  <w:lang w:eastAsia="zh-CN"/>
                </w:rPr>
                <w:t xml:space="preserve"> </w:t>
              </w:r>
              <w:r w:rsidRPr="004B2CBD">
                <w:rPr>
                  <w:lang w:eastAsia="zh-CN"/>
                </w:rPr>
                <w:t>including NSSAA bit</w:t>
              </w:r>
            </w:ins>
          </w:p>
        </w:tc>
        <w:tc>
          <w:tcPr>
            <w:tcW w:w="64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0" w:author="cmcc" w:date="2021-06-29T11:37:00Z"/>
              </w:rPr>
            </w:pPr>
            <w:ins w:id="191" w:author="cmcc" w:date="2021-06-29T11:37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92" w:author="cmcc" w:date="2021-06-29T11:37:00Z"/>
              </w:rPr>
            </w:pPr>
            <w:ins w:id="193" w:author="cmcc" w:date="2021-06-29T11:37:00Z">
              <w:r w:rsidRPr="00AD1411">
                <w:t>REGISTRATION REQUEST</w:t>
              </w:r>
            </w:ins>
          </w:p>
        </w:tc>
        <w:tc>
          <w:tcPr>
            <w:tcW w:w="56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4" w:author="cmcc" w:date="2021-06-29T11:37:00Z"/>
                <w:lang w:eastAsia="zh-CN"/>
              </w:rPr>
            </w:pPr>
            <w:ins w:id="195" w:author="cmcc" w:date="2021-06-30T18:06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6" w:author="cmcc" w:date="2021-06-29T11:37:00Z"/>
                <w:lang w:eastAsia="zh-CN"/>
              </w:rPr>
            </w:pPr>
            <w:ins w:id="197" w:author="cmcc" w:date="2021-06-30T18:06:00Z">
              <w:r w:rsidRPr="00AD1411">
                <w:t>-</w:t>
              </w:r>
            </w:ins>
          </w:p>
        </w:tc>
      </w:tr>
      <w:tr w:rsidR="00D877AB" w:rsidRPr="00AD1411" w:rsidTr="003E76BC">
        <w:trPr>
          <w:ins w:id="198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99" w:author="cmcc" w:date="2021-06-29T11:37:00Z"/>
              </w:rPr>
            </w:pPr>
            <w:ins w:id="200" w:author="cmcc" w:date="2021-06-29T11:37:00Z">
              <w:r w:rsidRPr="00AD1411">
                <w:t>3-11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01" w:author="cmcc" w:date="2021-06-29T11:37:00Z"/>
              </w:rPr>
            </w:pPr>
            <w:ins w:id="202" w:author="cmcc" w:date="2021-06-29T11:37:00Z">
              <w:r w:rsidRPr="00AD1411">
                <w:t>Steps 5 to 13 of the generic procedure for NR RRC_IDLE specified in TS 3</w:t>
              </w:r>
              <w:r w:rsidRPr="00AD1411">
                <w:rPr>
                  <w:lang w:eastAsia="zh-CN"/>
                </w:rPr>
                <w:t>8</w:t>
              </w:r>
              <w:r w:rsidRPr="00AD1411">
                <w:t>.508</w:t>
              </w:r>
              <w:r w:rsidRPr="00AD1411">
                <w:rPr>
                  <w:lang w:eastAsia="zh-CN"/>
                </w:rPr>
                <w:t>-1</w:t>
              </w:r>
              <w:r w:rsidRPr="00AD1411">
                <w:t xml:space="preserve"> subclause </w:t>
              </w:r>
              <w:r w:rsidRPr="00AD1411">
                <w:rPr>
                  <w:lang w:eastAsia="zh-CN"/>
                </w:rPr>
                <w:t>4.5.2</w:t>
              </w:r>
              <w:r w:rsidRPr="00AD1411">
                <w:t xml:space="preserve"> are performed.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3" w:author="cmcc" w:date="2021-06-29T11:37:00Z"/>
              </w:rPr>
            </w:pPr>
            <w:ins w:id="204" w:author="cmcc" w:date="2021-06-29T11:37:00Z">
              <w:r w:rsidRPr="00AD1411"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05" w:author="cmcc" w:date="2021-06-29T11:37:00Z"/>
              </w:rPr>
            </w:pPr>
            <w:ins w:id="206" w:author="cmcc" w:date="2021-06-29T11:37:00Z">
              <w:r w:rsidRPr="00AD1411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7" w:author="cmcc" w:date="2021-06-29T11:37:00Z"/>
              </w:rPr>
            </w:pPr>
            <w:ins w:id="208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9" w:author="cmcc" w:date="2021-06-29T11:37:00Z"/>
              </w:rPr>
            </w:pPr>
            <w:ins w:id="210" w:author="cmcc" w:date="2021-06-29T11:37:00Z">
              <w:r w:rsidRPr="00AD1411">
                <w:t>-</w:t>
              </w:r>
            </w:ins>
          </w:p>
        </w:tc>
      </w:tr>
      <w:tr w:rsidR="00D877AB" w:rsidRPr="00AD1411" w:rsidTr="003E76BC">
        <w:trPr>
          <w:ins w:id="211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12" w:author="cmcc" w:date="2021-06-29T11:37:00Z"/>
              </w:rPr>
            </w:pPr>
            <w:ins w:id="213" w:author="cmcc" w:date="2021-06-29T11:37:00Z">
              <w:r w:rsidRPr="00AD1411">
                <w:t>12</w:t>
              </w:r>
            </w:ins>
          </w:p>
        </w:tc>
        <w:tc>
          <w:tcPr>
            <w:tcW w:w="3942" w:type="dxa"/>
            <w:shd w:val="clear" w:color="auto" w:fill="auto"/>
          </w:tcPr>
          <w:p w:rsidR="00534A8D" w:rsidRDefault="00D877AB">
            <w:pPr>
              <w:pStyle w:val="TAL"/>
              <w:rPr>
                <w:ins w:id="214" w:author="cmcc" w:date="2021-06-29T11:37:00Z"/>
              </w:rPr>
            </w:pPr>
            <w:ins w:id="215" w:author="cmcc" w:date="2021-06-29T11:37:00Z">
              <w:r w:rsidRPr="00AD1411">
                <w:t>The SS transmits a REGISTRATION ACCEPT messag</w:t>
              </w:r>
              <w:r w:rsidR="00E84120" w:rsidRPr="00E84120">
                <w:t xml:space="preserve">e including </w:t>
              </w:r>
            </w:ins>
            <w:ins w:id="216" w:author="cmcc" w:date="2021-07-01T15:30:00Z">
              <w:r w:rsidR="006D3E39">
                <w:rPr>
                  <w:rFonts w:hint="eastAsia"/>
                  <w:lang w:eastAsia="zh-CN"/>
                </w:rPr>
                <w:t>A</w:t>
              </w:r>
            </w:ins>
            <w:ins w:id="217" w:author="cmcc" w:date="2021-07-01T15:29:00Z">
              <w:r w:rsidR="006D3E39">
                <w:t>llowed</w:t>
              </w:r>
              <w:r w:rsidR="006D3E39">
                <w:rPr>
                  <w:rFonts w:hint="eastAsia"/>
                  <w:lang w:eastAsia="zh-CN"/>
                </w:rPr>
                <w:t xml:space="preserve"> NSSAI and </w:t>
              </w:r>
            </w:ins>
            <w:ins w:id="218" w:author="cmcc" w:date="2021-07-01T15:30:00Z">
              <w:r w:rsidR="006D3E39">
                <w:rPr>
                  <w:rFonts w:hint="eastAsia"/>
                  <w:lang w:eastAsia="zh-CN"/>
                </w:rPr>
                <w:t>P</w:t>
              </w:r>
            </w:ins>
            <w:ins w:id="219" w:author="cmcc" w:date="2021-06-29T11:41:00Z">
              <w:r w:rsidR="00E84120" w:rsidRPr="00E84120">
                <w:rPr>
                  <w:lang w:eastAsia="zh-CN"/>
                </w:rPr>
                <w:t>ending</w:t>
              </w:r>
            </w:ins>
            <w:ins w:id="220" w:author="cmcc" w:date="2021-06-29T11:37:00Z">
              <w:r w:rsidR="00E84120" w:rsidRPr="00E84120">
                <w:t xml:space="preserve"> NSSAI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1" w:author="cmcc" w:date="2021-06-29T11:37:00Z"/>
              </w:rPr>
            </w:pPr>
            <w:ins w:id="222" w:author="cmcc" w:date="2021-06-29T11:37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23" w:author="cmcc" w:date="2021-06-29T11:37:00Z"/>
              </w:rPr>
            </w:pPr>
            <w:ins w:id="224" w:author="cmcc" w:date="2021-06-29T11:37:00Z">
              <w:r w:rsidRPr="00AD1411">
                <w:t>REGISTRATION ACCEPT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5" w:author="cmcc" w:date="2021-06-29T11:37:00Z"/>
              </w:rPr>
            </w:pPr>
            <w:ins w:id="226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7" w:author="cmcc" w:date="2021-06-29T11:37:00Z"/>
              </w:rPr>
            </w:pPr>
            <w:ins w:id="228" w:author="cmcc" w:date="2021-06-29T11:37:00Z">
              <w:r w:rsidRPr="00AD1411">
                <w:t>-</w:t>
              </w:r>
            </w:ins>
          </w:p>
        </w:tc>
      </w:tr>
      <w:tr w:rsidR="00F35E90" w:rsidRPr="00AD1411" w:rsidTr="003E76BC">
        <w:trPr>
          <w:ins w:id="229" w:author="cmcc" w:date="2021-06-30T14:43:00Z"/>
        </w:trPr>
        <w:tc>
          <w:tcPr>
            <w:tcW w:w="576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0" w:author="cmcc" w:date="2021-06-30T14:43:00Z"/>
                <w:lang w:eastAsia="zh-CN"/>
              </w:rPr>
            </w:pPr>
            <w:ins w:id="231" w:author="cmcc" w:date="2021-06-30T14:51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42" w:type="dxa"/>
            <w:shd w:val="clear" w:color="auto" w:fill="auto"/>
          </w:tcPr>
          <w:p w:rsidR="00F35E90" w:rsidRPr="00AD1411" w:rsidRDefault="00F35E90">
            <w:pPr>
              <w:pStyle w:val="TAL"/>
              <w:rPr>
                <w:ins w:id="232" w:author="cmcc" w:date="2021-06-30T14:43:00Z"/>
              </w:rPr>
            </w:pPr>
            <w:ins w:id="233" w:author="cmcc" w:date="2021-06-30T14:51:00Z">
              <w:r w:rsidRPr="00AD1411">
                <w:t xml:space="preserve">The UE transmits an </w:t>
              </w:r>
              <w:r w:rsidRPr="00AD1411">
                <w:rPr>
                  <w:i/>
                </w:rPr>
                <w:t>ULInformationTransfer</w:t>
              </w:r>
              <w:r w:rsidRPr="00AD1411">
                <w:t xml:space="preserve"> message and a REGISTRATION COMPLETE message.</w:t>
              </w:r>
            </w:ins>
          </w:p>
        </w:tc>
        <w:tc>
          <w:tcPr>
            <w:tcW w:w="64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4" w:author="cmcc" w:date="2021-06-30T14:43:00Z"/>
              </w:rPr>
            </w:pPr>
            <w:ins w:id="235" w:author="cmcc" w:date="2021-06-30T14:51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F35E90" w:rsidRPr="00AD1411" w:rsidRDefault="00F35E90" w:rsidP="009D490D">
            <w:pPr>
              <w:pStyle w:val="TAL"/>
              <w:rPr>
                <w:ins w:id="236" w:author="cmcc" w:date="2021-06-30T14:43:00Z"/>
              </w:rPr>
            </w:pPr>
            <w:ins w:id="237" w:author="cmcc" w:date="2021-06-30T14:51:00Z">
              <w:r w:rsidRPr="00AD1411">
                <w:t>REGISTRATION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8" w:author="cmcc" w:date="2021-06-30T14:43:00Z"/>
              </w:rPr>
            </w:pPr>
            <w:ins w:id="239" w:author="cmcc" w:date="2021-06-30T14:51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40" w:author="cmcc" w:date="2021-06-30T14:43:00Z"/>
              </w:rPr>
            </w:pPr>
            <w:ins w:id="241" w:author="cmcc" w:date="2021-06-30T14:51:00Z">
              <w:r w:rsidRPr="00AD1411">
                <w:t>-</w:t>
              </w:r>
            </w:ins>
          </w:p>
        </w:tc>
      </w:tr>
      <w:tr w:rsidR="007F08FC" w:rsidRPr="00AD1411" w:rsidTr="003E76BC">
        <w:trPr>
          <w:ins w:id="242" w:author="cmcc" w:date="2021-08-20T18:17:00Z"/>
        </w:trPr>
        <w:tc>
          <w:tcPr>
            <w:tcW w:w="576" w:type="dxa"/>
            <w:shd w:val="clear" w:color="auto" w:fill="auto"/>
          </w:tcPr>
          <w:p w:rsidR="007F08FC" w:rsidRDefault="007F08FC" w:rsidP="009D490D">
            <w:pPr>
              <w:pStyle w:val="TAC"/>
              <w:rPr>
                <w:ins w:id="243" w:author="cmcc" w:date="2021-08-20T18:17:00Z"/>
                <w:lang w:eastAsia="zh-CN"/>
              </w:rPr>
            </w:pPr>
          </w:p>
        </w:tc>
        <w:tc>
          <w:tcPr>
            <w:tcW w:w="3942" w:type="dxa"/>
            <w:shd w:val="clear" w:color="auto" w:fill="auto"/>
          </w:tcPr>
          <w:p w:rsidR="00AB5FE1" w:rsidRDefault="007F08FC">
            <w:pPr>
              <w:pStyle w:val="TAL"/>
              <w:rPr>
                <w:ins w:id="244" w:author="cmcc" w:date="2021-08-20T18:17:00Z"/>
                <w:noProof/>
              </w:rPr>
            </w:pPr>
            <w:ins w:id="245" w:author="cmcc" w:date="2021-08-20T18:17:00Z">
              <w:r w:rsidRPr="007B1652">
                <w:rPr>
                  <w:szCs w:val="18"/>
                  <w:highlight w:val="green"/>
                </w:rPr>
                <w:t>EXCEPTION: Step 1</w:t>
              </w:r>
              <w:r>
                <w:rPr>
                  <w:rFonts w:hint="eastAsia"/>
                  <w:szCs w:val="18"/>
                  <w:highlight w:val="green"/>
                  <w:lang w:eastAsia="zh-CN"/>
                </w:rPr>
                <w:t>4a1</w:t>
              </w:r>
              <w:r>
                <w:rPr>
                  <w:szCs w:val="18"/>
                  <w:highlight w:val="green"/>
                </w:rPr>
                <w:t xml:space="preserve"> is performed </w:t>
              </w:r>
              <w:r>
                <w:rPr>
                  <w:rFonts w:hint="eastAsia"/>
                  <w:szCs w:val="18"/>
                  <w:highlight w:val="green"/>
                  <w:lang w:eastAsia="zh-CN"/>
                </w:rPr>
                <w:t>if</w:t>
              </w:r>
              <w:r w:rsidRPr="007B1652">
                <w:rPr>
                  <w:szCs w:val="18"/>
                  <w:highlight w:val="green"/>
                </w:rPr>
                <w:t xml:space="preserve"> pc_noOf_PDUsSameConnection &gt; 0.</w:t>
              </w:r>
            </w:ins>
          </w:p>
        </w:tc>
        <w:tc>
          <w:tcPr>
            <w:tcW w:w="645" w:type="dxa"/>
            <w:shd w:val="clear" w:color="auto" w:fill="auto"/>
          </w:tcPr>
          <w:p w:rsidR="007F08FC" w:rsidRPr="00AD1411" w:rsidRDefault="007F08FC" w:rsidP="009D490D">
            <w:pPr>
              <w:pStyle w:val="TAC"/>
              <w:rPr>
                <w:ins w:id="246" w:author="cmcc" w:date="2021-08-20T18:17:00Z"/>
              </w:rPr>
            </w:pPr>
          </w:p>
        </w:tc>
        <w:tc>
          <w:tcPr>
            <w:tcW w:w="3025" w:type="dxa"/>
            <w:shd w:val="clear" w:color="auto" w:fill="auto"/>
          </w:tcPr>
          <w:p w:rsidR="007F08FC" w:rsidRPr="00AD1411" w:rsidRDefault="007F08FC" w:rsidP="009D490D">
            <w:pPr>
              <w:pStyle w:val="TAL"/>
              <w:rPr>
                <w:ins w:id="247" w:author="cmcc" w:date="2021-08-20T18:17:00Z"/>
              </w:rPr>
            </w:pPr>
          </w:p>
        </w:tc>
        <w:tc>
          <w:tcPr>
            <w:tcW w:w="565" w:type="dxa"/>
            <w:shd w:val="clear" w:color="auto" w:fill="auto"/>
          </w:tcPr>
          <w:p w:rsidR="007F08FC" w:rsidRPr="00AD1411" w:rsidRDefault="007F08FC" w:rsidP="009D490D">
            <w:pPr>
              <w:pStyle w:val="TAC"/>
              <w:rPr>
                <w:ins w:id="248" w:author="cmcc" w:date="2021-08-20T18:17:00Z"/>
              </w:rPr>
            </w:pPr>
          </w:p>
        </w:tc>
        <w:tc>
          <w:tcPr>
            <w:tcW w:w="853" w:type="dxa"/>
            <w:shd w:val="clear" w:color="auto" w:fill="auto"/>
          </w:tcPr>
          <w:p w:rsidR="007F08FC" w:rsidRPr="00AD1411" w:rsidRDefault="007F08FC" w:rsidP="009D490D">
            <w:pPr>
              <w:pStyle w:val="TAC"/>
              <w:rPr>
                <w:ins w:id="249" w:author="cmcc" w:date="2021-08-20T18:17:00Z"/>
              </w:rPr>
            </w:pPr>
          </w:p>
        </w:tc>
      </w:tr>
      <w:tr w:rsidR="003B3BB0" w:rsidRPr="00B17D32" w:rsidTr="003E76BC">
        <w:trPr>
          <w:ins w:id="250" w:author="Rohde &amp; Schwarz" w:date="2021-08-17T20:29:00Z"/>
        </w:trPr>
        <w:tc>
          <w:tcPr>
            <w:tcW w:w="576" w:type="dxa"/>
            <w:shd w:val="clear" w:color="auto" w:fill="auto"/>
          </w:tcPr>
          <w:p w:rsidR="003B3BB0" w:rsidRPr="00E47C02" w:rsidRDefault="0079568F" w:rsidP="00E47C02">
            <w:pPr>
              <w:pStyle w:val="TAC"/>
              <w:rPr>
                <w:ins w:id="251" w:author="Rohde &amp; Schwarz" w:date="2021-08-17T20:29:00Z"/>
              </w:rPr>
            </w:pPr>
            <w:ins w:id="252" w:author="Rohde &amp; Schwarz" w:date="2021-08-17T20:30:00Z">
              <w:r w:rsidRPr="00E47C02">
                <w:rPr>
                  <w:highlight w:val="green"/>
                </w:rPr>
                <w:t>1</w:t>
              </w:r>
            </w:ins>
            <w:ins w:id="253" w:author="cmcc" w:date="2021-08-20T18:17:00Z">
              <w:r w:rsidR="007F08FC" w:rsidRPr="00E47C02">
                <w:rPr>
                  <w:rFonts w:hint="eastAsia"/>
                  <w:highlight w:val="green"/>
                </w:rPr>
                <w:t>4</w:t>
              </w:r>
            </w:ins>
            <w:ins w:id="254" w:author="Rohde &amp; Schwarz" w:date="2021-08-17T20:30:00Z">
              <w:r w:rsidRPr="00E47C02">
                <w:rPr>
                  <w:highlight w:val="green"/>
                </w:rPr>
                <w:t>a1</w:t>
              </w:r>
            </w:ins>
          </w:p>
        </w:tc>
        <w:tc>
          <w:tcPr>
            <w:tcW w:w="3942" w:type="dxa"/>
            <w:shd w:val="clear" w:color="auto" w:fill="auto"/>
          </w:tcPr>
          <w:p w:rsidR="003B3BB0" w:rsidRPr="007F08FC" w:rsidRDefault="007F08FC" w:rsidP="00E47C02">
            <w:pPr>
              <w:pStyle w:val="TAL"/>
              <w:rPr>
                <w:ins w:id="255" w:author="Rohde &amp; Schwarz" w:date="2021-08-17T20:29:00Z"/>
                <w:highlight w:val="green"/>
                <w:lang w:eastAsia="zh-CN"/>
              </w:rPr>
            </w:pPr>
            <w:ins w:id="256" w:author="cmcc" w:date="2021-08-20T18:17:00Z">
              <w:r>
                <w:rPr>
                  <w:rFonts w:hint="eastAsia"/>
                  <w:highlight w:val="green"/>
                  <w:lang w:eastAsia="zh-CN"/>
                </w:rPr>
                <w:t>T</w:t>
              </w:r>
            </w:ins>
            <w:ins w:id="257" w:author="Rohde &amp; Schwarz" w:date="2021-08-17T20:30:00Z">
              <w:r w:rsidR="0079568F" w:rsidRPr="0079568F">
                <w:rPr>
                  <w:highlight w:val="green"/>
                  <w:lang w:eastAsia="zh-CN"/>
                </w:rPr>
                <w:t>he generic procedure for UE-requested PDU session establishment, specified in subclause 4.5A.2, takes place performing establishment of UE-requested PDU session(s) with ExpectedNumberOfNewPDUSessions = pc_noOf_</w:t>
              </w:r>
              <w:r w:rsidR="0079568F" w:rsidRPr="00E47C02">
                <w:rPr>
                  <w:szCs w:val="18"/>
                  <w:highlight w:val="green"/>
                </w:rPr>
                <w:t>PDUsSameConnection</w:t>
              </w:r>
              <w:r w:rsidR="0079568F" w:rsidRPr="0079568F">
                <w:rPr>
                  <w:highlight w:val="green"/>
                  <w:lang w:eastAsia="zh-CN"/>
                </w:rPr>
                <w:t>.</w:t>
              </w:r>
            </w:ins>
          </w:p>
        </w:tc>
        <w:tc>
          <w:tcPr>
            <w:tcW w:w="645" w:type="dxa"/>
            <w:shd w:val="clear" w:color="auto" w:fill="auto"/>
          </w:tcPr>
          <w:p w:rsidR="003B3BB0" w:rsidRPr="00E47C02" w:rsidRDefault="0079568F" w:rsidP="00E47C02">
            <w:pPr>
              <w:keepNext/>
              <w:keepLines/>
              <w:spacing w:after="0"/>
              <w:jc w:val="center"/>
              <w:rPr>
                <w:ins w:id="258" w:author="Rohde &amp; Schwarz" w:date="2021-08-17T20:29:00Z"/>
                <w:rFonts w:ascii="Arial" w:hAnsi="Arial"/>
                <w:sz w:val="18"/>
              </w:rPr>
            </w:pPr>
            <w:ins w:id="259" w:author="Rohde &amp; Schwarz" w:date="2021-08-17T20:32:00Z">
              <w:r w:rsidRPr="0079568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3B3BB0" w:rsidRPr="00E47C02" w:rsidRDefault="0079568F" w:rsidP="00E47C02">
            <w:pPr>
              <w:keepNext/>
              <w:keepLines/>
              <w:spacing w:after="0"/>
              <w:jc w:val="center"/>
              <w:rPr>
                <w:ins w:id="260" w:author="Rohde &amp; Schwarz" w:date="2021-08-17T20:29:00Z"/>
                <w:rFonts w:ascii="Arial" w:hAnsi="Arial"/>
                <w:sz w:val="18"/>
              </w:rPr>
            </w:pPr>
            <w:ins w:id="261" w:author="Rohde &amp; Schwarz" w:date="2021-08-17T20:32:00Z">
              <w:r w:rsidRPr="0079568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3B3BB0" w:rsidRPr="00E47C02" w:rsidRDefault="0079568F" w:rsidP="00E47C02">
            <w:pPr>
              <w:keepNext/>
              <w:keepLines/>
              <w:spacing w:after="0"/>
              <w:jc w:val="center"/>
              <w:rPr>
                <w:ins w:id="262" w:author="Rohde &amp; Schwarz" w:date="2021-08-17T20:29:00Z"/>
                <w:rFonts w:ascii="Arial" w:hAnsi="Arial"/>
                <w:sz w:val="18"/>
              </w:rPr>
            </w:pPr>
            <w:ins w:id="263" w:author="Rohde &amp; Schwarz" w:date="2021-08-17T20:32:00Z">
              <w:r w:rsidRPr="0079568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3B3BB0" w:rsidRPr="00E47C02" w:rsidRDefault="0079568F" w:rsidP="00E47C02">
            <w:pPr>
              <w:keepNext/>
              <w:keepLines/>
              <w:spacing w:after="0"/>
              <w:jc w:val="center"/>
              <w:rPr>
                <w:ins w:id="264" w:author="Rohde &amp; Schwarz" w:date="2021-08-17T20:29:00Z"/>
                <w:rFonts w:ascii="Arial" w:hAnsi="Arial"/>
                <w:sz w:val="18"/>
              </w:rPr>
            </w:pPr>
            <w:ins w:id="265" w:author="Rohde &amp; Schwarz" w:date="2021-08-17T20:32:00Z">
              <w:r w:rsidRPr="0079568F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77E1E" w:rsidRPr="00AD1411" w:rsidTr="003E76BC">
        <w:trPr>
          <w:ins w:id="266" w:author="cmcc" w:date="2021-07-01T14:24:00Z"/>
        </w:trPr>
        <w:tc>
          <w:tcPr>
            <w:tcW w:w="576" w:type="dxa"/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267" w:author="cmcc" w:date="2021-07-01T14:24:00Z"/>
                <w:highlight w:val="green"/>
              </w:rPr>
            </w:pPr>
            <w:ins w:id="268" w:author="cmcc" w:date="2021-07-01T14:24:00Z">
              <w:r w:rsidRPr="0079568F">
                <w:rPr>
                  <w:highlight w:val="green"/>
                </w:rPr>
                <w:t>1</w:t>
              </w:r>
            </w:ins>
            <w:ins w:id="269" w:author="cmcc" w:date="2021-08-20T18:18:00Z">
              <w:r w:rsidRPr="0079568F">
                <w:rPr>
                  <w:highlight w:val="green"/>
                </w:rPr>
                <w:t>5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70" w:author="cmcc" w:date="2021-07-01T14:24:00Z"/>
                <w:lang w:eastAsia="zh-CN"/>
              </w:rPr>
            </w:pPr>
            <w:ins w:id="271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COMMAND </w:t>
              </w:r>
              <w:r w:rsidRPr="00AD1411">
                <w:t>message with an EAP-Request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72" w:author="cmcc" w:date="2021-07-01T14:24:00Z"/>
              </w:rPr>
            </w:pPr>
            <w:ins w:id="273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74" w:author="cmcc" w:date="2021-07-01T14:24:00Z"/>
                <w:lang w:eastAsia="zh-CN"/>
              </w:rPr>
            </w:pPr>
            <w:ins w:id="275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COMMAND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6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7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78" w:author="cmcc" w:date="2021-07-01T14:24:00Z"/>
        </w:trPr>
        <w:tc>
          <w:tcPr>
            <w:tcW w:w="576" w:type="dxa"/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279" w:author="cmcc" w:date="2021-07-01T14:24:00Z"/>
                <w:highlight w:val="green"/>
              </w:rPr>
            </w:pPr>
            <w:ins w:id="280" w:author="cmcc" w:date="2021-07-01T14:24:00Z">
              <w:r w:rsidRPr="0079568F">
                <w:rPr>
                  <w:highlight w:val="green"/>
                </w:rPr>
                <w:t>1</w:t>
              </w:r>
            </w:ins>
            <w:ins w:id="281" w:author="cmcc" w:date="2021-08-20T18:18:00Z">
              <w:r w:rsidRPr="0079568F">
                <w:rPr>
                  <w:highlight w:val="green"/>
                </w:rPr>
                <w:t>6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82" w:author="cmcc" w:date="2021-07-01T14:24:00Z"/>
                <w:lang w:eastAsia="zh-CN"/>
              </w:rPr>
            </w:pPr>
            <w:ins w:id="283" w:author="cmcc" w:date="2021-07-01T14:24:00Z">
              <w:r>
                <w:rPr>
                  <w:rFonts w:hint="eastAsia"/>
                  <w:lang w:eastAsia="zh-CN"/>
                </w:rPr>
                <w:t xml:space="preserve">The </w:t>
              </w:r>
              <w:r w:rsidRPr="00AD1411">
                <w:t xml:space="preserve">UE </w:t>
              </w:r>
              <w:r>
                <w:t>respond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with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COMPLETE</w:t>
              </w:r>
              <w:r w:rsidRPr="00AD1411">
                <w:t xml:space="preserve"> message, with an EAP-Response message</w:t>
              </w:r>
              <w:r>
                <w:rPr>
                  <w:rFonts w:hint="eastAsia"/>
                  <w:lang w:eastAsia="zh-CN"/>
                </w:rPr>
                <w:t xml:space="preserve"> and NSSAI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84" w:author="cmcc" w:date="2021-07-01T14:24:00Z"/>
              </w:rPr>
            </w:pPr>
            <w:ins w:id="285" w:author="cmcc" w:date="2021-07-01T14:24:00Z">
              <w:r w:rsidRPr="00AD1411">
                <w:rPr>
                  <w:rFonts w:eastAsia="MS Mincho"/>
                </w:rPr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86" w:author="cmcc" w:date="2021-07-01T14:24:00Z"/>
                <w:lang w:eastAsia="zh-CN"/>
              </w:rPr>
            </w:pPr>
            <w:ins w:id="287" w:author="cmcc" w:date="2021-07-01T14:24:00Z">
              <w:r w:rsidRPr="00AD1411">
                <w:t xml:space="preserve">5GMM: </w:t>
              </w:r>
              <w:r>
                <w:t xml:space="preserve">NETWORK </w:t>
              </w:r>
              <w:r w:rsidRPr="009D6457">
                <w:t>SLICE-SPECIFIC AUTHENTICATION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88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89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90" w:author="cmcc" w:date="2021-07-01T14:24:00Z"/>
        </w:trPr>
        <w:tc>
          <w:tcPr>
            <w:tcW w:w="576" w:type="dxa"/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291" w:author="cmcc" w:date="2021-07-01T14:24:00Z"/>
                <w:highlight w:val="green"/>
              </w:rPr>
            </w:pPr>
            <w:ins w:id="292" w:author="cmcc" w:date="2021-07-01T14:24:00Z">
              <w:r w:rsidRPr="0079568F">
                <w:rPr>
                  <w:highlight w:val="green"/>
                </w:rPr>
                <w:t>1</w:t>
              </w:r>
            </w:ins>
            <w:ins w:id="293" w:author="cmcc" w:date="2021-08-20T18:18:00Z">
              <w:r w:rsidRPr="0079568F">
                <w:rPr>
                  <w:highlight w:val="green"/>
                </w:rPr>
                <w:t>7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94" w:author="cmcc" w:date="2021-07-01T14:24:00Z"/>
                <w:lang w:eastAsia="zh-CN"/>
              </w:rPr>
            </w:pPr>
            <w:ins w:id="295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RESULT </w:t>
              </w:r>
              <w:r>
                <w:t>message with an EAP-</w:t>
              </w:r>
            </w:ins>
            <w:ins w:id="296" w:author="cmcc" w:date="2021-07-01T15:26:00Z">
              <w:r w:rsidR="006D3E39">
                <w:rPr>
                  <w:rFonts w:hint="eastAsia"/>
                  <w:lang w:eastAsia="zh-CN"/>
                </w:rPr>
                <w:t>failure</w:t>
              </w:r>
            </w:ins>
            <w:ins w:id="297" w:author="cmcc" w:date="2021-07-01T14:24:00Z">
              <w:r w:rsidRPr="00AD1411">
                <w:t xml:space="preserve">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98" w:author="cmcc" w:date="2021-07-01T14:24:00Z"/>
              </w:rPr>
            </w:pPr>
            <w:ins w:id="299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300" w:author="cmcc" w:date="2021-07-01T14:24:00Z"/>
                <w:lang w:eastAsia="zh-CN"/>
              </w:rPr>
            </w:pPr>
            <w:ins w:id="301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302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303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304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305" w:author="cmcc" w:date="2021-06-30T14:54:00Z"/>
                <w:highlight w:val="green"/>
              </w:rPr>
            </w:pPr>
            <w:ins w:id="306" w:author="cmcc" w:date="2021-06-30T16:13:00Z">
              <w:r w:rsidRPr="0079568F">
                <w:rPr>
                  <w:highlight w:val="green"/>
                </w:rPr>
                <w:t>1</w:t>
              </w:r>
            </w:ins>
            <w:ins w:id="307" w:author="cmcc" w:date="2021-08-20T18:18:00Z">
              <w:r w:rsidRPr="0079568F">
                <w:rPr>
                  <w:highlight w:val="green"/>
                </w:rPr>
                <w:t>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57535D">
            <w:pPr>
              <w:pStyle w:val="TAL"/>
              <w:rPr>
                <w:ins w:id="308" w:author="cmcc" w:date="2021-06-30T14:54:00Z"/>
                <w:highlight w:val="yellow"/>
              </w:rPr>
            </w:pPr>
            <w:ins w:id="309" w:author="cmcc" w:date="2021-06-30T16:09:00Z">
              <w:r w:rsidRPr="00AD1411">
                <w:t xml:space="preserve">The SS transmits a CONFIGURATION UPDATE COMMAND message including a new </w:t>
              </w:r>
            </w:ins>
            <w:ins w:id="310" w:author="cmcc" w:date="2021-06-30T18:07:00Z">
              <w:r>
                <w:rPr>
                  <w:lang w:eastAsia="zh-CN"/>
                </w:rPr>
                <w:t>rejected NSSAI</w:t>
              </w:r>
            </w:ins>
            <w:ins w:id="311" w:author="cmcc" w:date="2021-06-30T16:09:00Z">
              <w:r w:rsidRPr="00AD1411">
                <w:t xml:space="preserve">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2" w:author="cmcc" w:date="2021-06-30T14:54:00Z"/>
              </w:rPr>
            </w:pPr>
            <w:ins w:id="313" w:author="cmcc" w:date="2021-06-30T16:0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14" w:author="cmcc" w:date="2021-06-30T14:54:00Z"/>
              </w:rPr>
            </w:pPr>
            <w:ins w:id="315" w:author="cmcc" w:date="2021-06-30T16:09:00Z">
              <w:r w:rsidRPr="00AD1411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16" w:author="cmcc" w:date="2021-06-30T14:54:00Z"/>
                <w:lang w:eastAsia="zh-CN"/>
              </w:rPr>
            </w:pPr>
            <w:ins w:id="317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18" w:author="cmcc" w:date="2021-06-30T14:54:00Z"/>
                <w:lang w:eastAsia="zh-CN"/>
              </w:rPr>
            </w:pPr>
            <w:ins w:id="319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20" w:author="cmcc" w:date="2021-06-30T15:13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321" w:author="cmcc" w:date="2021-06-30T15:13:00Z"/>
                <w:highlight w:val="green"/>
              </w:rPr>
            </w:pPr>
            <w:ins w:id="322" w:author="cmcc" w:date="2021-06-30T16:13:00Z">
              <w:r w:rsidRPr="0079568F">
                <w:rPr>
                  <w:highlight w:val="green"/>
                </w:rPr>
                <w:t>1</w:t>
              </w:r>
            </w:ins>
            <w:ins w:id="323" w:author="cmcc" w:date="2021-08-20T18:18:00Z">
              <w:r w:rsidRPr="0079568F">
                <w:rPr>
                  <w:highlight w:val="green"/>
                </w:rPr>
                <w:t>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9D490D">
            <w:pPr>
              <w:pStyle w:val="TAL"/>
              <w:rPr>
                <w:ins w:id="324" w:author="cmcc" w:date="2021-06-30T15:13:00Z"/>
                <w:highlight w:val="yellow"/>
              </w:rPr>
            </w:pPr>
            <w:ins w:id="325" w:author="cmcc" w:date="2021-06-30T16:09:00Z">
              <w:r w:rsidRPr="00AD1411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26" w:author="cmcc" w:date="2021-06-30T15:13:00Z"/>
              </w:rPr>
            </w:pPr>
            <w:ins w:id="327" w:author="cmcc" w:date="2021-06-30T16:09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28" w:author="cmcc" w:date="2021-06-30T15:13:00Z"/>
              </w:rPr>
            </w:pPr>
            <w:ins w:id="329" w:author="cmcc" w:date="2021-06-30T16:09:00Z">
              <w:r w:rsidRPr="00AD1411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30" w:author="cmcc" w:date="2021-06-30T15:13:00Z"/>
                <w:lang w:eastAsia="zh-CN"/>
              </w:rPr>
            </w:pPr>
            <w:ins w:id="331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32" w:author="cmcc" w:date="2021-06-30T15:13:00Z"/>
                <w:lang w:eastAsia="zh-CN"/>
              </w:rPr>
            </w:pPr>
            <w:ins w:id="333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34" w:author="cmcc" w:date="2021-07-01T10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335" w:author="cmcc" w:date="2021-07-01T10:40:00Z"/>
                <w:highlight w:val="green"/>
              </w:rPr>
            </w:pPr>
            <w:ins w:id="336" w:author="cmcc" w:date="2021-08-20T18:18:00Z">
              <w:r w:rsidRPr="0079568F">
                <w:rPr>
                  <w:highlight w:val="green"/>
                </w:rPr>
                <w:t>20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37" w:author="cmcc" w:date="2021-07-01T10:40:00Z"/>
              </w:rPr>
            </w:pPr>
            <w:ins w:id="338" w:author="cmcc" w:date="2021-07-01T10:40:00Z">
              <w:r w:rsidRPr="00AD1411">
                <w:t xml:space="preserve">The SS transmits an </w:t>
              </w:r>
              <w:r w:rsidRPr="00AD1411">
                <w:rPr>
                  <w:i/>
                </w:rPr>
                <w:t>RRCRelease</w:t>
              </w:r>
              <w:r w:rsidRPr="00AD1411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39" w:author="cmcc" w:date="2021-07-01T10:40:00Z"/>
              </w:rPr>
            </w:pPr>
            <w:ins w:id="340" w:author="cmcc" w:date="2021-07-01T10:40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41" w:author="cmcc" w:date="2021-07-01T10:40:00Z"/>
              </w:rPr>
            </w:pPr>
            <w:ins w:id="342" w:author="cmcc" w:date="2021-07-01T10:40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43" w:author="cmcc" w:date="2021-07-01T10:40:00Z"/>
              </w:rPr>
            </w:pPr>
            <w:ins w:id="344" w:author="cmcc" w:date="2021-07-01T10:40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45" w:author="cmcc" w:date="2021-07-01T10:40:00Z"/>
              </w:rPr>
            </w:pPr>
            <w:ins w:id="346" w:author="cmcc" w:date="2021-07-01T10:40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47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7F08FC" w:rsidRDefault="0079568F" w:rsidP="00E47C02">
            <w:pPr>
              <w:pStyle w:val="TAC"/>
              <w:rPr>
                <w:ins w:id="348" w:author="cmcc" w:date="2021-06-30T14:54:00Z"/>
                <w:highlight w:val="green"/>
              </w:rPr>
            </w:pPr>
            <w:ins w:id="349" w:author="cmcc" w:date="2021-07-01T15:32:00Z">
              <w:r w:rsidRPr="0079568F">
                <w:rPr>
                  <w:highlight w:val="green"/>
                </w:rPr>
                <w:t>2</w:t>
              </w:r>
            </w:ins>
            <w:ins w:id="350" w:author="cmcc" w:date="2021-08-20T18:18:00Z">
              <w:r w:rsidRPr="0079568F">
                <w:rPr>
                  <w:highlight w:val="green"/>
                </w:rPr>
                <w:t>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877E1E">
            <w:pPr>
              <w:pStyle w:val="TAL"/>
              <w:rPr>
                <w:ins w:id="351" w:author="cmcc" w:date="2021-06-30T14:54:00Z"/>
                <w:highlight w:val="yellow"/>
                <w:lang w:eastAsia="zh-CN"/>
              </w:rPr>
            </w:pPr>
            <w:ins w:id="352" w:author="cmcc" w:date="2021-06-30T16:09:00Z">
              <w:r w:rsidRPr="00AD1411">
                <w:t xml:space="preserve">Check: </w:t>
              </w:r>
            </w:ins>
            <w:ins w:id="353" w:author="cmcc" w:date="2021-07-01T10:33:00Z">
              <w:r w:rsidRPr="00AD1411">
                <w:t>Is S-NSSAI=</w:t>
              </w:r>
            </w:ins>
            <w:ins w:id="354" w:author="cmcc" w:date="2021-07-01T14:25:00Z">
              <w:r>
                <w:rPr>
                  <w:rFonts w:hint="eastAsia"/>
                  <w:lang w:eastAsia="zh-CN"/>
                </w:rPr>
                <w:t>2</w:t>
              </w:r>
            </w:ins>
            <w:ins w:id="355" w:author="cmcc" w:date="2021-07-01T10:33:00Z">
              <w:r w:rsidRPr="00AD1411">
                <w:t xml:space="preserve"> in the Rejected NSSAI list </w:t>
              </w:r>
            </w:ins>
            <w:ins w:id="356" w:author="cmcc" w:date="2021-07-01T10:44:00Z">
              <w:r w:rsidRPr="00AD1411">
                <w:t xml:space="preserve">with cause </w:t>
              </w:r>
              <w:r>
                <w:rPr>
                  <w:lang w:eastAsia="zh-CN"/>
                </w:rPr>
                <w:t>‘</w:t>
              </w:r>
            </w:ins>
            <w:ins w:id="357" w:author="cmcc" w:date="2021-07-01T10:45:00Z">
              <w:r>
                <w:rPr>
                  <w:lang w:eastAsia="zh-CN"/>
                </w:rPr>
                <w:t>S-NSSAI not available due to the failed or revoked network slice-specific authentication and authorization</w:t>
              </w:r>
            </w:ins>
            <w:ins w:id="358" w:author="cmcc" w:date="2021-07-01T10:44:00Z">
              <w:r>
                <w:rPr>
                  <w:lang w:eastAsia="zh-CN"/>
                </w:rPr>
                <w:t>’’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59" w:author="cmcc" w:date="2021-07-01T10:33:00Z">
              <w:r w:rsidRPr="00AD1411">
                <w:t>associated with current PLMN using AT/MMI</w:t>
              </w:r>
              <w:r>
                <w:rPr>
                  <w:rFonts w:hint="eastAsia"/>
                  <w:lang w:eastAsia="zh-CN"/>
                </w:rPr>
                <w:t xml:space="preserve"> command </w:t>
              </w:r>
            </w:ins>
            <w:ins w:id="360" w:author="cmcc" w:date="2021-07-01T10:34:00Z">
              <w:r w:rsidRPr="00AD1411">
                <w:t>(+C5GNSSAIR</w:t>
              </w:r>
              <w:r>
                <w:t>DP)</w:t>
              </w:r>
            </w:ins>
            <w:ins w:id="361" w:author="cmcc" w:date="2021-07-01T10:33:00Z">
              <w:r w:rsidRPr="00AD1411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62" w:author="cmcc" w:date="2021-06-30T14:54:00Z"/>
              </w:rPr>
            </w:pPr>
            <w:ins w:id="363" w:author="cmcc" w:date="2021-06-30T16:09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64" w:author="cmcc" w:date="2021-06-30T14:54:00Z"/>
              </w:rPr>
            </w:pPr>
            <w:ins w:id="365" w:author="cmcc" w:date="2021-06-30T16:09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66" w:author="cmcc" w:date="2021-06-30T14:54:00Z"/>
                <w:lang w:eastAsia="zh-CN"/>
              </w:rPr>
            </w:pPr>
            <w:ins w:id="367" w:author="cmcc" w:date="2021-06-30T18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68" w:author="cmcc" w:date="2021-06-30T14:54:00Z"/>
                <w:lang w:eastAsia="zh-CN"/>
              </w:rPr>
            </w:pPr>
            <w:ins w:id="369" w:author="cmcc" w:date="2021-06-30T16:09:00Z">
              <w:r w:rsidRPr="00AD1411">
                <w:t>P</w:t>
              </w:r>
            </w:ins>
          </w:p>
        </w:tc>
      </w:tr>
      <w:tr w:rsidR="00E97D92" w:rsidRPr="00AD1411" w:rsidTr="003E76BC">
        <w:trPr>
          <w:ins w:id="370" w:author="cmcc" w:date="2021-08-16T22:3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7F08FC" w:rsidRDefault="0079568F" w:rsidP="00E47C02">
            <w:pPr>
              <w:pStyle w:val="TAC"/>
              <w:rPr>
                <w:ins w:id="371" w:author="cmcc" w:date="2021-08-16T22:39:00Z"/>
                <w:highlight w:val="green"/>
              </w:rPr>
            </w:pPr>
            <w:ins w:id="372" w:author="cmcc" w:date="2021-08-16T22:46:00Z">
              <w:r w:rsidRPr="0079568F">
                <w:rPr>
                  <w:highlight w:val="green"/>
                </w:rPr>
                <w:t>2</w:t>
              </w:r>
            </w:ins>
            <w:ins w:id="373" w:author="cmcc" w:date="2021-08-20T18:18:00Z">
              <w:r w:rsidRPr="0079568F">
                <w:rPr>
                  <w:highlight w:val="green"/>
                </w:rPr>
                <w:t>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251866" w:rsidRDefault="00E97D92" w:rsidP="00E97D92">
            <w:pPr>
              <w:pStyle w:val="TAL"/>
              <w:rPr>
                <w:ins w:id="374" w:author="cmcc" w:date="2021-08-16T22:39:00Z"/>
                <w:highlight w:val="yellow"/>
                <w:lang w:eastAsia="zh-CN"/>
              </w:rPr>
            </w:pPr>
            <w:ins w:id="375" w:author="cmcc" w:date="2021-08-17T00:02:00Z">
              <w:r w:rsidRPr="00D12653">
                <w:rPr>
                  <w:highlight w:val="yellow"/>
                  <w:lang w:eastAsia="zh-CN"/>
                </w:rPr>
                <w:t>Cause the UE to request establis</w:t>
              </w:r>
              <w:r>
                <w:rPr>
                  <w:highlight w:val="yellow"/>
                  <w:lang w:eastAsia="zh-CN"/>
                </w:rPr>
                <w:t>hment of PDU session with</w:t>
              </w:r>
              <w:r w:rsidRPr="0025186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12653">
                <w:rPr>
                  <w:highlight w:val="yellow"/>
                  <w:lang w:eastAsia="zh-CN"/>
                </w:rPr>
                <w:t>S-NSSAI=2.(Note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C"/>
              <w:rPr>
                <w:ins w:id="376" w:author="cmcc" w:date="2021-08-16T22:39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L"/>
              <w:rPr>
                <w:ins w:id="377" w:author="cmcc" w:date="2021-08-16T22:39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Default="00E97D92" w:rsidP="009D490D">
            <w:pPr>
              <w:pStyle w:val="TAC"/>
              <w:rPr>
                <w:ins w:id="378" w:author="cmcc" w:date="2021-08-16T22:39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C"/>
              <w:rPr>
                <w:ins w:id="379" w:author="cmcc" w:date="2021-08-16T22:39:00Z"/>
              </w:rPr>
            </w:pPr>
          </w:p>
        </w:tc>
      </w:tr>
      <w:tr w:rsidR="00DF4ACA" w:rsidRPr="00AD1411" w:rsidTr="003E76BC">
        <w:trPr>
          <w:ins w:id="380" w:author="cmcc" w:date="2021-08-16T22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F08FC" w:rsidRDefault="0079568F" w:rsidP="00E47C02">
            <w:pPr>
              <w:pStyle w:val="TAC"/>
              <w:rPr>
                <w:ins w:id="381" w:author="cmcc" w:date="2021-08-16T22:40:00Z"/>
                <w:highlight w:val="green"/>
              </w:rPr>
            </w:pPr>
            <w:ins w:id="382" w:author="cmcc" w:date="2021-08-16T22:46:00Z">
              <w:r w:rsidRPr="0079568F">
                <w:rPr>
                  <w:highlight w:val="green"/>
                </w:rPr>
                <w:t>2</w:t>
              </w:r>
            </w:ins>
            <w:ins w:id="383" w:author="cmcc" w:date="2021-08-20T18:18:00Z">
              <w:r w:rsidRPr="0079568F">
                <w:rPr>
                  <w:highlight w:val="green"/>
                </w:rPr>
                <w:t>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362A1C" w:rsidRDefault="00B05013" w:rsidP="00877E1E">
            <w:pPr>
              <w:pStyle w:val="TAL"/>
              <w:rPr>
                <w:ins w:id="384" w:author="cmcc" w:date="2021-08-16T22:40:00Z"/>
                <w:highlight w:val="yellow"/>
                <w:lang w:eastAsia="zh-CN"/>
              </w:rPr>
            </w:pPr>
            <w:ins w:id="385" w:author="cmcc" w:date="2021-08-17T15:32:00Z">
              <w:r w:rsidRPr="00B05013">
                <w:rPr>
                  <w:rFonts w:hint="eastAsia"/>
                  <w:highlight w:val="yellow"/>
                  <w:lang w:eastAsia="zh-CN"/>
                </w:rPr>
                <w:t xml:space="preserve">Check: </w:t>
              </w:r>
              <w:r w:rsidRPr="00B05013">
                <w:rPr>
                  <w:highlight w:val="yellow"/>
                  <w:lang w:eastAsia="zh-CN"/>
                </w:rPr>
                <w:t>Does the UE transmit an RRCSetupRequest message?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61AD1" w:rsidRDefault="007A47B0" w:rsidP="00A61AD1">
            <w:pPr>
              <w:pStyle w:val="TAC"/>
              <w:rPr>
                <w:ins w:id="386" w:author="cmcc" w:date="2021-08-16T22:40:00Z"/>
                <w:highlight w:val="yellow"/>
              </w:rPr>
            </w:pPr>
            <w:ins w:id="387" w:author="cmcc" w:date="2021-08-17T00:06:00Z">
              <w:r w:rsidRPr="00A61AD1">
                <w:rPr>
                  <w:rFonts w:hint="eastAsia"/>
                  <w:highlight w:val="yellow"/>
                </w:rPr>
                <w:t>-</w:t>
              </w:r>
              <w:r w:rsidRPr="00A61AD1">
                <w:rPr>
                  <w:highlight w:val="yellow"/>
                </w:rPr>
                <w:t>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362A1C" w:rsidRDefault="00B05013" w:rsidP="00FA7854">
            <w:pPr>
              <w:pStyle w:val="TAL"/>
              <w:rPr>
                <w:ins w:id="388" w:author="cmcc" w:date="2021-08-16T22:40:00Z"/>
                <w:highlight w:val="yellow"/>
                <w:lang w:eastAsia="zh-CN"/>
              </w:rPr>
            </w:pPr>
            <w:ins w:id="389" w:author="cmcc" w:date="2021-08-17T15:32:00Z">
              <w:r w:rsidRPr="00B05013">
                <w:rPr>
                  <w:highlight w:val="yellow"/>
                </w:rPr>
                <w:t xml:space="preserve">NR RRC: </w:t>
              </w:r>
              <w:r w:rsidRPr="003A02B7">
                <w:rPr>
                  <w:i/>
                  <w:highlight w:val="yellow"/>
                </w:rPr>
                <w:t>RRCSetupRequest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Default="00DF4ACA">
            <w:pPr>
              <w:pStyle w:val="TAC"/>
              <w:rPr>
                <w:ins w:id="390" w:author="cmcc" w:date="2021-08-16T22:40:00Z"/>
                <w:highlight w:val="yellow"/>
                <w:lang w:eastAsia="zh-CN"/>
              </w:rPr>
            </w:pPr>
            <w:ins w:id="391" w:author="cmcc" w:date="2021-08-17T00:03:00Z">
              <w:r w:rsidRPr="00D12653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Default="00DF4ACA">
            <w:pPr>
              <w:pStyle w:val="TAC"/>
              <w:rPr>
                <w:ins w:id="392" w:author="cmcc" w:date="2021-08-16T22:40:00Z"/>
                <w:highlight w:val="yellow"/>
                <w:lang w:eastAsia="zh-CN"/>
              </w:rPr>
            </w:pPr>
            <w:ins w:id="393" w:author="cmcc" w:date="2021-08-17T00:03:00Z">
              <w:r w:rsidRPr="00D12653">
                <w:rPr>
                  <w:highlight w:val="yellow"/>
                  <w:lang w:eastAsia="zh-CN"/>
                </w:rPr>
                <w:t>F</w:t>
              </w:r>
            </w:ins>
          </w:p>
        </w:tc>
      </w:tr>
      <w:tr w:rsidR="00DF4ACA" w:rsidRPr="00AD1411" w:rsidTr="003E76BC">
        <w:trPr>
          <w:ins w:id="394" w:author="cmcc" w:date="2021-06-30T18:0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F08FC" w:rsidRDefault="0079568F" w:rsidP="00E47C02">
            <w:pPr>
              <w:pStyle w:val="TAC"/>
              <w:rPr>
                <w:ins w:id="395" w:author="cmcc" w:date="2021-06-30T18:07:00Z"/>
                <w:highlight w:val="green"/>
              </w:rPr>
            </w:pPr>
            <w:ins w:id="396" w:author="cmcc" w:date="2021-08-17T00:03:00Z">
              <w:r w:rsidRPr="0079568F">
                <w:rPr>
                  <w:highlight w:val="green"/>
                </w:rPr>
                <w:t>2</w:t>
              </w:r>
            </w:ins>
            <w:ins w:id="397" w:author="cmcc" w:date="2021-08-20T18:18:00Z">
              <w:r w:rsidRPr="0079568F">
                <w:rPr>
                  <w:highlight w:val="green"/>
                </w:rPr>
                <w:t>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98" w:author="cmcc" w:date="2021-06-30T18:07:00Z"/>
              </w:rPr>
            </w:pPr>
            <w:ins w:id="399" w:author="cmcc" w:date="2021-07-01T10:38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00" w:author="cmcc" w:date="2021-06-30T18:07:00Z"/>
              </w:rPr>
            </w:pPr>
            <w:ins w:id="401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02" w:author="cmcc" w:date="2021-06-30T18:07:00Z"/>
              </w:rPr>
            </w:pPr>
            <w:ins w:id="403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04" w:author="cmcc" w:date="2021-06-30T18:07:00Z"/>
                <w:lang w:eastAsia="zh-CN"/>
              </w:rPr>
            </w:pPr>
            <w:ins w:id="405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06" w:author="cmcc" w:date="2021-06-30T18:07:00Z"/>
              </w:rPr>
            </w:pPr>
            <w:ins w:id="407" w:author="cmcc" w:date="2021-07-01T10:38:00Z">
              <w:r w:rsidRPr="00AD1411">
                <w:t>-</w:t>
              </w:r>
            </w:ins>
          </w:p>
        </w:tc>
      </w:tr>
      <w:tr w:rsidR="00DF4ACA" w:rsidRPr="00AD1411" w:rsidTr="003E76BC">
        <w:trPr>
          <w:ins w:id="408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F08FC" w:rsidRDefault="0079568F" w:rsidP="00E47C02">
            <w:pPr>
              <w:pStyle w:val="TAC"/>
              <w:rPr>
                <w:ins w:id="409" w:author="cmcc" w:date="2021-08-16T22:51:00Z"/>
                <w:highlight w:val="green"/>
              </w:rPr>
            </w:pPr>
            <w:ins w:id="410" w:author="cmcc" w:date="2021-08-17T00:03:00Z">
              <w:r w:rsidRPr="0079568F">
                <w:rPr>
                  <w:highlight w:val="green"/>
                </w:rPr>
                <w:t>2</w:t>
              </w:r>
            </w:ins>
            <w:ins w:id="411" w:author="cmcc" w:date="2021-08-20T18:18:00Z">
              <w:r w:rsidRPr="0079568F">
                <w:rPr>
                  <w:highlight w:val="green"/>
                </w:rPr>
                <w:t>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07484C" w:rsidP="009D490D">
            <w:pPr>
              <w:pStyle w:val="TAL"/>
              <w:rPr>
                <w:ins w:id="412" w:author="cmcc" w:date="2021-08-16T22:51:00Z"/>
                <w:rFonts w:cs="Arial"/>
                <w:szCs w:val="18"/>
              </w:rPr>
            </w:pPr>
            <w:ins w:id="413" w:author="cmcc" w:date="2021-08-16T23:28:00Z">
              <w:r w:rsidRPr="0007484C">
                <w:rPr>
                  <w:rFonts w:cs="Arial"/>
                  <w:szCs w:val="18"/>
                  <w:highlight w:val="yellow"/>
                </w:rPr>
                <w:t>The SS configures NGC Cell A as the "</w:t>
              </w:r>
              <w:r w:rsidRPr="0007484C">
                <w:rPr>
                  <w:highlight w:val="yellow"/>
                </w:rPr>
                <w:t>Non-suitable cell</w:t>
              </w:r>
              <w:r w:rsidRPr="0007484C">
                <w:rPr>
                  <w:rFonts w:cs="Arial"/>
                  <w:szCs w:val="18"/>
                  <w:highlight w:val="yellow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4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15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6" w:author="cmcc" w:date="2021-08-16T22:5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7" w:author="cmcc" w:date="2021-08-16T22:51:00Z"/>
              </w:rPr>
            </w:pPr>
          </w:p>
        </w:tc>
      </w:tr>
      <w:tr w:rsidR="00DF4ACA" w:rsidRPr="00AD1411" w:rsidTr="003E76BC">
        <w:trPr>
          <w:ins w:id="418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F08FC" w:rsidRDefault="0079568F" w:rsidP="00E47C02">
            <w:pPr>
              <w:pStyle w:val="TAC"/>
              <w:rPr>
                <w:ins w:id="419" w:author="cmcc" w:date="2021-07-01T10:38:00Z"/>
                <w:highlight w:val="green"/>
              </w:rPr>
            </w:pPr>
            <w:ins w:id="420" w:author="cmcc" w:date="2021-08-17T00:07:00Z">
              <w:r w:rsidRPr="0079568F">
                <w:rPr>
                  <w:highlight w:val="green"/>
                </w:rPr>
                <w:t>2</w:t>
              </w:r>
            </w:ins>
            <w:ins w:id="421" w:author="cmcc" w:date="2021-08-20T18:18:00Z">
              <w:r w:rsidRPr="0079568F">
                <w:rPr>
                  <w:highlight w:val="green"/>
                </w:rPr>
                <w:t>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22" w:author="cmcc" w:date="2021-07-01T10:38:00Z"/>
              </w:rPr>
            </w:pPr>
            <w:ins w:id="423" w:author="cmcc" w:date="2021-07-01T11:27:00Z">
              <w:r w:rsidRPr="00AD1411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24" w:author="cmcc" w:date="2021-07-01T10:38:00Z"/>
              </w:rPr>
            </w:pPr>
            <w:ins w:id="425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26" w:author="cmcc" w:date="2021-07-01T10:38:00Z"/>
              </w:rPr>
            </w:pPr>
            <w:ins w:id="427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28" w:author="cmcc" w:date="2021-07-01T10:38:00Z"/>
                <w:lang w:eastAsia="zh-CN"/>
              </w:rPr>
            </w:pPr>
            <w:ins w:id="429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30" w:author="cmcc" w:date="2021-07-01T10:38:00Z"/>
              </w:rPr>
            </w:pPr>
            <w:ins w:id="431" w:author="cmcc" w:date="2021-07-01T10:38:00Z">
              <w:r w:rsidRPr="00AD1411">
                <w:t>-</w:t>
              </w:r>
            </w:ins>
          </w:p>
        </w:tc>
      </w:tr>
      <w:tr w:rsidR="00DF4ACA" w:rsidRPr="00AD1411" w:rsidTr="003E76BC">
        <w:trPr>
          <w:ins w:id="432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F08FC" w:rsidRDefault="0079568F" w:rsidP="00E47C02">
            <w:pPr>
              <w:pStyle w:val="TAC"/>
              <w:rPr>
                <w:ins w:id="433" w:author="cmcc" w:date="2021-08-16T22:51:00Z"/>
                <w:highlight w:val="green"/>
              </w:rPr>
            </w:pPr>
            <w:ins w:id="434" w:author="cmcc" w:date="2021-08-17T00:03:00Z">
              <w:r w:rsidRPr="0079568F">
                <w:rPr>
                  <w:highlight w:val="green"/>
                </w:rPr>
                <w:t>2</w:t>
              </w:r>
            </w:ins>
            <w:ins w:id="435" w:author="cmcc" w:date="2021-08-20T18:18:00Z">
              <w:r w:rsidRPr="0079568F">
                <w:rPr>
                  <w:highlight w:val="green"/>
                </w:rPr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2D7C">
            <w:pPr>
              <w:pStyle w:val="TAL"/>
              <w:rPr>
                <w:ins w:id="436" w:author="cmcc" w:date="2021-08-16T22:51:00Z"/>
                <w:lang w:eastAsia="zh-CN"/>
              </w:rPr>
            </w:pPr>
            <w:ins w:id="437" w:author="cmcc" w:date="2021-08-16T23:43:00Z">
              <w:r w:rsidRPr="004F7991">
                <w:rPr>
                  <w:highlight w:val="yellow"/>
                </w:rPr>
                <w:t xml:space="preserve">Check: </w:t>
              </w:r>
              <w:r>
                <w:rPr>
                  <w:rFonts w:hint="eastAsia"/>
                  <w:highlight w:val="yellow"/>
                  <w:lang w:eastAsia="zh-CN"/>
                </w:rPr>
                <w:t>U</w:t>
              </w:r>
              <w:r w:rsidRPr="004F7991">
                <w:rPr>
                  <w:highlight w:val="yellow"/>
                </w:rPr>
                <w:t>sing AT/MMI</w:t>
              </w:r>
              <w:r w:rsidRPr="004F7991">
                <w:rPr>
                  <w:rFonts w:hint="eastAsia"/>
                  <w:highlight w:val="yellow"/>
                  <w:lang w:eastAsia="zh-CN"/>
                </w:rPr>
                <w:t xml:space="preserve"> command </w:t>
              </w:r>
              <w:r w:rsidRPr="004F7991">
                <w:rPr>
                  <w:highlight w:val="yellow"/>
                </w:rPr>
                <w:t>(+C5GNSSA</w:t>
              </w:r>
              <w:r w:rsidRPr="009D2D7C">
                <w:rPr>
                  <w:highlight w:val="yellow"/>
                </w:rPr>
                <w:t>IRDP)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 verify that </w:t>
              </w:r>
              <w:r w:rsidRPr="009D2D7C">
                <w:rPr>
                  <w:highlight w:val="yellow"/>
                </w:rPr>
                <w:t>S-NSSAI=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2 is not in </w:t>
              </w:r>
              <w:r w:rsidRPr="009D2D7C">
                <w:rPr>
                  <w:highlight w:val="yellow"/>
                </w:rPr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9D2D7C" w:rsidRDefault="00DF4ACA" w:rsidP="009D490D">
            <w:pPr>
              <w:pStyle w:val="TAC"/>
              <w:rPr>
                <w:ins w:id="438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39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DF4ACA" w:rsidP="006B1C96">
            <w:pPr>
              <w:pStyle w:val="TAC"/>
              <w:rPr>
                <w:ins w:id="440" w:author="cmcc" w:date="2021-08-16T22:51:00Z"/>
                <w:highlight w:val="yellow"/>
                <w:lang w:eastAsia="zh-CN"/>
              </w:rPr>
            </w:pPr>
            <w:ins w:id="441" w:author="cmcc" w:date="2021-08-17T00:03:00Z">
              <w:r w:rsidRPr="00D12653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DF4ACA" w:rsidP="006B1C96">
            <w:pPr>
              <w:pStyle w:val="TAC"/>
              <w:rPr>
                <w:ins w:id="442" w:author="cmcc" w:date="2021-08-16T22:51:00Z"/>
                <w:highlight w:val="yellow"/>
                <w:lang w:eastAsia="zh-CN"/>
              </w:rPr>
            </w:pPr>
            <w:ins w:id="443" w:author="cmcc" w:date="2021-08-17T00:03:00Z">
              <w:r w:rsidRPr="00D12653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9C525B" w:rsidRPr="00AD1411" w:rsidTr="003E76BC">
        <w:trPr>
          <w:ins w:id="444" w:author="cmcc" w:date="2021-08-16T23:3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445" w:author="cmcc" w:date="2021-08-16T23:30:00Z"/>
                <w:highlight w:val="green"/>
              </w:rPr>
            </w:pPr>
            <w:ins w:id="446" w:author="cmcc" w:date="2021-08-20T18:32:00Z">
              <w:r w:rsidRPr="001A5A2C">
                <w:rPr>
                  <w:highlight w:val="green"/>
                </w:rPr>
                <w:t>27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4F7991" w:rsidRDefault="009C525B" w:rsidP="004F7991">
            <w:pPr>
              <w:pStyle w:val="TAL"/>
              <w:rPr>
                <w:ins w:id="447" w:author="cmcc" w:date="2021-08-16T23:30:00Z"/>
                <w:highlight w:val="yellow"/>
              </w:rPr>
            </w:pPr>
            <w:ins w:id="448" w:author="cmcc" w:date="2021-08-16T23:31:00Z">
              <w:r w:rsidRPr="0007484C">
                <w:rPr>
                  <w:rFonts w:cs="Arial"/>
                  <w:szCs w:val="18"/>
                  <w:highlight w:val="yellow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49" w:author="cmcc" w:date="2021-08-16T23:3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450" w:author="cmcc" w:date="2021-08-16T23:3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51" w:author="cmcc" w:date="2021-08-16T23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52" w:author="cmcc" w:date="2021-08-16T23:30:00Z"/>
              </w:rPr>
            </w:pPr>
          </w:p>
        </w:tc>
      </w:tr>
      <w:tr w:rsidR="009C525B" w:rsidRPr="00AD1411" w:rsidTr="003E76BC">
        <w:trPr>
          <w:ins w:id="453" w:author="cmcc" w:date="2021-08-16T15:2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51378C" w:rsidRDefault="009C525B" w:rsidP="00735428">
            <w:pPr>
              <w:pStyle w:val="TAC"/>
              <w:rPr>
                <w:ins w:id="454" w:author="cmcc" w:date="2021-08-16T15:20:00Z"/>
                <w:highlight w:val="green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C493A" w:rsidRDefault="009C525B" w:rsidP="00433639">
            <w:pPr>
              <w:pStyle w:val="TAL"/>
              <w:rPr>
                <w:ins w:id="455" w:author="cmcc" w:date="2021-08-16T15:20:00Z"/>
                <w:highlight w:val="yellow"/>
                <w:lang w:eastAsia="zh-CN"/>
              </w:rPr>
            </w:pPr>
            <w:ins w:id="456" w:author="cmcc" w:date="2021-08-16T15:20:00Z">
              <w:r w:rsidRPr="001C19D6">
                <w:rPr>
                  <w:highlight w:val="yellow"/>
                </w:rPr>
                <w:t xml:space="preserve">EXCEPTION: Steps </w:t>
              </w:r>
            </w:ins>
            <w:ins w:id="457" w:author="cmcc" w:date="2021-08-16T15:23:00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458" w:author="cmcc" w:date="2021-08-16T23:56:00Z">
              <w:r>
                <w:rPr>
                  <w:rFonts w:hint="eastAsia"/>
                  <w:highlight w:val="yellow"/>
                  <w:lang w:eastAsia="zh-CN"/>
                </w:rPr>
                <w:t>8</w:t>
              </w:r>
            </w:ins>
            <w:ins w:id="459" w:author="cmcc" w:date="2021-08-20T18:22:00Z">
              <w:r>
                <w:rPr>
                  <w:rFonts w:hint="eastAsia"/>
                  <w:highlight w:val="yellow"/>
                  <w:lang w:eastAsia="zh-CN"/>
                </w:rPr>
                <w:t>a1</w:t>
              </w:r>
            </w:ins>
            <w:ins w:id="460" w:author="cmcc" w:date="2021-08-16T15:24:00Z">
              <w:r>
                <w:rPr>
                  <w:rFonts w:hint="eastAsia"/>
                  <w:highlight w:val="yellow"/>
                  <w:lang w:eastAsia="zh-CN"/>
                </w:rPr>
                <w:t xml:space="preserve"> to</w:t>
              </w:r>
            </w:ins>
            <w:ins w:id="461" w:author="cmcc" w:date="2021-08-16T15:20:00Z">
              <w:r w:rsidRPr="001C19D6">
                <w:rPr>
                  <w:highlight w:val="yellow"/>
                  <w:lang w:eastAsia="zh-CN"/>
                </w:rPr>
                <w:t xml:space="preserve"> </w:t>
              </w:r>
            </w:ins>
            <w:ins w:id="462" w:author="cmcc" w:date="2021-08-20T18:22:00Z">
              <w:r>
                <w:rPr>
                  <w:rFonts w:hint="eastAsia"/>
                  <w:highlight w:val="yellow"/>
                  <w:lang w:eastAsia="zh-CN"/>
                </w:rPr>
                <w:t>28a27</w:t>
              </w:r>
            </w:ins>
            <w:ins w:id="463" w:author="cmcc" w:date="2021-08-16T15:23:00Z">
              <w:r>
                <w:rPr>
                  <w:rFonts w:hint="eastAsia"/>
                  <w:highlight w:val="yellow"/>
                  <w:lang w:eastAsia="zh-CN"/>
                </w:rPr>
                <w:t xml:space="preserve"> take place</w:t>
              </w:r>
            </w:ins>
            <w:ins w:id="464" w:author="cmcc" w:date="2021-08-16T15:20:00Z">
              <w:r w:rsidRPr="001C19D6">
                <w:rPr>
                  <w:highlight w:val="yellow"/>
                </w:rPr>
                <w:t xml:space="preserve"> if</w:t>
              </w:r>
            </w:ins>
            <w:ins w:id="465" w:author="cmcc" w:date="2021-08-16T15:22:00Z">
              <w:r w:rsidRPr="001C19D6">
                <w:rPr>
                  <w:highlight w:val="yellow"/>
                  <w:lang w:eastAsia="zh-CN"/>
                </w:rPr>
                <w:t xml:space="preserve"> </w:t>
              </w:r>
            </w:ins>
            <w:ins w:id="466" w:author="cmcc" w:date="2021-08-16T15:20:00Z">
              <w:r w:rsidRPr="001C19D6">
                <w:rPr>
                  <w:highlight w:val="yellow"/>
                  <w:lang w:eastAsia="zh-CN"/>
                </w:rPr>
                <w:t>pc_USIM_Removal = TRUE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67" w:author="cmcc" w:date="2021-08-16T15:2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468" w:author="cmcc" w:date="2021-08-16T15:2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469" w:author="cmcc" w:date="2021-08-16T15:20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70" w:author="cmcc" w:date="2021-08-16T15:20:00Z"/>
              </w:rPr>
            </w:pPr>
          </w:p>
        </w:tc>
      </w:tr>
      <w:tr w:rsidR="009C525B" w:rsidRPr="00AD1411" w:rsidTr="003E76BC">
        <w:trPr>
          <w:ins w:id="471" w:author="cmcc" w:date="2021-08-16T14:5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472" w:author="cmcc" w:date="2021-08-16T14:55:00Z"/>
                <w:highlight w:val="green"/>
              </w:rPr>
            </w:pPr>
            <w:ins w:id="473" w:author="cmcc" w:date="2021-08-20T18:32:00Z">
              <w:r w:rsidRPr="001A5A2C">
                <w:rPr>
                  <w:highlight w:val="green"/>
                </w:rPr>
                <w:t>2</w:t>
              </w:r>
              <w:r>
                <w:rPr>
                  <w:rFonts w:hint="eastAsia"/>
                  <w:highlight w:val="green"/>
                </w:rPr>
                <w:t>8</w:t>
              </w:r>
              <w:r w:rsidRPr="001A5A2C">
                <w:rPr>
                  <w:highlight w:val="green"/>
                </w:rPr>
                <w:t>a1-</w:t>
              </w:r>
              <w:r w:rsidRPr="001A5A2C">
                <w:rPr>
                  <w:highlight w:val="green"/>
                </w:rPr>
                <w:lastRenderedPageBreak/>
                <w:t>a21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C493A" w:rsidRDefault="009C525B" w:rsidP="00A93172">
            <w:pPr>
              <w:pStyle w:val="TAL"/>
              <w:rPr>
                <w:ins w:id="474" w:author="cmcc" w:date="2021-08-16T15:16:00Z"/>
                <w:rFonts w:cs="Arial"/>
                <w:szCs w:val="18"/>
                <w:highlight w:val="yellow"/>
                <w:lang w:eastAsia="zh-CN"/>
              </w:rPr>
            </w:pPr>
            <w:ins w:id="475" w:author="cmcc" w:date="2021-08-16T14:55:00Z">
              <w:r w:rsidRPr="007C493A">
                <w:rPr>
                  <w:rFonts w:cs="Arial"/>
                  <w:szCs w:val="18"/>
                  <w:highlight w:val="yellow"/>
                </w:rPr>
                <w:lastRenderedPageBreak/>
                <w:t xml:space="preserve">Steps </w:t>
              </w:r>
            </w:ins>
            <w:ins w:id="476" w:author="cmcc" w:date="2021-08-16T23:32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477" w:author="cmcc" w:date="2021-08-16T15:24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 xml:space="preserve"> to</w:t>
              </w:r>
            </w:ins>
            <w:ins w:id="478" w:author="cmcc" w:date="2021-08-16T14:55:00Z">
              <w:r w:rsidRPr="007C493A">
                <w:rPr>
                  <w:rFonts w:cs="Arial"/>
                  <w:szCs w:val="18"/>
                  <w:highlight w:val="yellow"/>
                </w:rPr>
                <w:t xml:space="preserve"> 2</w:t>
              </w:r>
            </w:ins>
            <w:ins w:id="479" w:author="cmcc" w:date="2021-08-16T22:47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480" w:author="cmcc" w:date="2021-08-16T15:12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81" w:author="cmcc" w:date="2021-08-16T15:14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above </w:t>
              </w:r>
            </w:ins>
            <w:ins w:id="482" w:author="cmcc" w:date="2021-08-16T15:13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>are repeated</w:t>
              </w:r>
            </w:ins>
            <w:ins w:id="483" w:author="cmcc" w:date="2021-08-16T15:14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</w:p>
          <w:p w:rsidR="009C525B" w:rsidRPr="007C493A" w:rsidRDefault="009C525B" w:rsidP="00A93172">
            <w:pPr>
              <w:pStyle w:val="TAL"/>
              <w:rPr>
                <w:ins w:id="484" w:author="cmcc" w:date="2021-08-16T14:55:00Z"/>
                <w:highlight w:val="yellow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85" w:author="cmcc" w:date="2021-08-16T14:5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486" w:author="cmcc" w:date="2021-08-16T14:5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487" w:author="cmcc" w:date="2021-08-16T14:5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88" w:author="cmcc" w:date="2021-08-16T14:55:00Z"/>
              </w:rPr>
            </w:pPr>
          </w:p>
        </w:tc>
      </w:tr>
      <w:tr w:rsidR="009C525B" w:rsidRPr="00735428" w:rsidTr="003E76BC">
        <w:trPr>
          <w:ins w:id="489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490" w:author="cmcc" w:date="2021-07-01T10:38:00Z"/>
                <w:highlight w:val="green"/>
              </w:rPr>
            </w:pPr>
            <w:ins w:id="491" w:author="cmcc" w:date="2021-08-20T18:32:00Z">
              <w:r w:rsidRPr="001A5A2C">
                <w:rPr>
                  <w:highlight w:val="green"/>
                </w:rPr>
                <w:lastRenderedPageBreak/>
                <w:t>2</w:t>
              </w:r>
              <w:r>
                <w:rPr>
                  <w:rFonts w:hint="eastAsia"/>
                  <w:highlight w:val="green"/>
                </w:rPr>
                <w:t>8</w:t>
              </w:r>
              <w:r w:rsidRPr="001A5A2C">
                <w:rPr>
                  <w:highlight w:val="green"/>
                </w:rPr>
                <w:t>a22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492" w:author="cmcc" w:date="2021-07-01T10:38:00Z"/>
              </w:rPr>
            </w:pPr>
            <w:ins w:id="493" w:author="cmcc" w:date="2021-07-01T11:19:00Z">
              <w:r w:rsidRPr="00AD1411">
                <w:t>Cause removal of USIM from the UE without powering down.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94" w:author="cmcc" w:date="2021-07-01T10:38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495" w:author="cmcc" w:date="2021-07-01T10:38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496" w:author="cmcc" w:date="2021-07-01T10:38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497" w:author="cmcc" w:date="2021-07-01T10:38:00Z"/>
              </w:rPr>
            </w:pPr>
          </w:p>
        </w:tc>
      </w:tr>
      <w:tr w:rsidR="009C525B" w:rsidRPr="00735428" w:rsidTr="003E76BC">
        <w:trPr>
          <w:ins w:id="498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499" w:author="cmcc" w:date="2021-07-01T11:37:00Z"/>
                <w:highlight w:val="green"/>
              </w:rPr>
            </w:pPr>
            <w:ins w:id="500" w:author="cmcc" w:date="2021-08-20T18:32:00Z">
              <w:r>
                <w:rPr>
                  <w:rFonts w:hint="eastAsia"/>
                  <w:highlight w:val="green"/>
                </w:rPr>
                <w:t>28</w:t>
              </w:r>
              <w:r w:rsidRPr="001A5A2C">
                <w:rPr>
                  <w:highlight w:val="green"/>
                </w:rPr>
                <w:t>a23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01" w:author="cmcc" w:date="2021-07-01T11:37:00Z"/>
              </w:rPr>
            </w:pPr>
            <w:ins w:id="502" w:author="cmcc" w:date="2021-07-01T11:40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03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04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505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06" w:author="cmcc" w:date="2021-07-01T11:37:00Z"/>
              </w:rPr>
            </w:pPr>
          </w:p>
        </w:tc>
      </w:tr>
      <w:tr w:rsidR="009C525B" w:rsidRPr="00735428" w:rsidTr="003E76BC">
        <w:trPr>
          <w:ins w:id="507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508" w:author="cmcc" w:date="2021-08-16T23:35:00Z"/>
                <w:highlight w:val="green"/>
              </w:rPr>
            </w:pPr>
            <w:ins w:id="509" w:author="cmcc" w:date="2021-08-20T18:32:00Z">
              <w:r>
                <w:rPr>
                  <w:rFonts w:hint="eastAsia"/>
                  <w:highlight w:val="green"/>
                </w:rPr>
                <w:t>28</w:t>
              </w:r>
              <w:r w:rsidRPr="001A5A2C">
                <w:rPr>
                  <w:highlight w:val="green"/>
                </w:rPr>
                <w:t>a24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10" w:author="cmcc" w:date="2021-08-16T23:35:00Z"/>
                <w:rFonts w:cs="Arial"/>
                <w:szCs w:val="18"/>
              </w:rPr>
            </w:pPr>
            <w:ins w:id="511" w:author="cmcc" w:date="2021-08-16T23:35:00Z">
              <w:r w:rsidRPr="004F7991">
                <w:rPr>
                  <w:rFonts w:cs="Arial"/>
                  <w:szCs w:val="18"/>
                  <w:highlight w:val="yellow"/>
                </w:rPr>
                <w:t>The SS configures NGC Cell A as the "</w:t>
              </w:r>
              <w:r w:rsidRPr="004F7991">
                <w:rPr>
                  <w:highlight w:val="yellow"/>
                </w:rPr>
                <w:t>Non-suitable cell</w:t>
              </w:r>
              <w:r w:rsidRPr="004F7991">
                <w:rPr>
                  <w:rFonts w:cs="Arial"/>
                  <w:szCs w:val="18"/>
                  <w:highlight w:val="yellow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12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13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514" w:author="cmcc" w:date="2021-08-16T23:3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15" w:author="cmcc" w:date="2021-08-16T23:35:00Z"/>
              </w:rPr>
            </w:pPr>
          </w:p>
        </w:tc>
      </w:tr>
      <w:tr w:rsidR="009C525B" w:rsidRPr="00735428" w:rsidTr="003E76BC">
        <w:trPr>
          <w:ins w:id="516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517" w:author="cmcc" w:date="2021-07-01T11:37:00Z"/>
                <w:highlight w:val="green"/>
              </w:rPr>
            </w:pPr>
            <w:ins w:id="518" w:author="cmcc" w:date="2021-08-20T18:32:00Z">
              <w:r>
                <w:rPr>
                  <w:rFonts w:hint="eastAsia"/>
                  <w:highlight w:val="green"/>
                </w:rPr>
                <w:t>28</w:t>
              </w:r>
              <w:r w:rsidRPr="001A5A2C">
                <w:rPr>
                  <w:highlight w:val="green"/>
                </w:rPr>
                <w:t>a25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19" w:author="cmcc" w:date="2021-07-01T11:37:00Z"/>
              </w:rPr>
            </w:pPr>
            <w:ins w:id="520" w:author="cmcc" w:date="2021-07-01T11:41:00Z">
              <w:r>
                <w:t>T</w:t>
              </w:r>
              <w:r w:rsidRPr="00AD1411">
                <w:t>he USIM is inserted</w:t>
              </w:r>
            </w:ins>
            <w:ins w:id="521" w:author="cmcc" w:date="2021-07-01T11:43:00Z">
              <w:r>
                <w:rPr>
                  <w:rFonts w:hint="eastAsia"/>
                  <w:lang w:eastAsia="zh-CN"/>
                </w:rPr>
                <w:t xml:space="preserve"> into the UE</w:t>
              </w:r>
            </w:ins>
            <w:ins w:id="522" w:author="cmcc" w:date="2021-07-01T11:41:00Z">
              <w:r w:rsidRPr="00AD1411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23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24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525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26" w:author="cmcc" w:date="2021-07-01T11:37:00Z"/>
              </w:rPr>
            </w:pPr>
          </w:p>
        </w:tc>
      </w:tr>
      <w:tr w:rsidR="009C525B" w:rsidRPr="00735428" w:rsidTr="003E76BC">
        <w:trPr>
          <w:ins w:id="527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528" w:author="cmcc" w:date="2021-08-16T23:35:00Z"/>
                <w:highlight w:val="green"/>
              </w:rPr>
            </w:pPr>
            <w:ins w:id="529" w:author="cmcc" w:date="2021-08-20T18:32:00Z">
              <w:r>
                <w:rPr>
                  <w:rFonts w:hint="eastAsia"/>
                  <w:highlight w:val="green"/>
                </w:rPr>
                <w:t>28</w:t>
              </w:r>
              <w:r w:rsidRPr="001A5A2C">
                <w:rPr>
                  <w:highlight w:val="green"/>
                </w:rPr>
                <w:t>a26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L"/>
              <w:rPr>
                <w:ins w:id="530" w:author="cmcc" w:date="2021-08-16T23:35:00Z"/>
              </w:rPr>
            </w:pPr>
            <w:ins w:id="531" w:author="cmcc" w:date="2021-08-16T23:45:00Z">
              <w:r w:rsidRPr="004F7991">
                <w:rPr>
                  <w:highlight w:val="yellow"/>
                </w:rPr>
                <w:t xml:space="preserve">Check: </w:t>
              </w:r>
              <w:r>
                <w:rPr>
                  <w:rFonts w:hint="eastAsia"/>
                  <w:highlight w:val="yellow"/>
                  <w:lang w:eastAsia="zh-CN"/>
                </w:rPr>
                <w:t>U</w:t>
              </w:r>
              <w:r w:rsidRPr="004F7991">
                <w:rPr>
                  <w:highlight w:val="yellow"/>
                </w:rPr>
                <w:t>sing AT/MMI</w:t>
              </w:r>
              <w:r w:rsidRPr="004F7991">
                <w:rPr>
                  <w:rFonts w:hint="eastAsia"/>
                  <w:highlight w:val="yellow"/>
                  <w:lang w:eastAsia="zh-CN"/>
                </w:rPr>
                <w:t xml:space="preserve"> command </w:t>
              </w:r>
              <w:r w:rsidRPr="004F7991">
                <w:rPr>
                  <w:highlight w:val="yellow"/>
                </w:rPr>
                <w:t>(+C5GNSSA</w:t>
              </w:r>
              <w:r w:rsidRPr="009D2D7C">
                <w:rPr>
                  <w:highlight w:val="yellow"/>
                </w:rPr>
                <w:t>IRDP)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 verify that </w:t>
              </w:r>
              <w:r w:rsidRPr="009D2D7C">
                <w:rPr>
                  <w:highlight w:val="yellow"/>
                </w:rPr>
                <w:t>S-NSSAI=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2 is not in </w:t>
              </w:r>
              <w:r w:rsidRPr="009D2D7C">
                <w:rPr>
                  <w:highlight w:val="yellow"/>
                </w:rPr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32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33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4F4DAD" w:rsidRDefault="009C525B" w:rsidP="009D490D">
            <w:pPr>
              <w:pStyle w:val="TAC"/>
              <w:rPr>
                <w:ins w:id="534" w:author="cmcc" w:date="2021-08-16T23:35:00Z"/>
                <w:highlight w:val="yellow"/>
                <w:lang w:eastAsia="zh-CN"/>
              </w:rPr>
            </w:pPr>
            <w:ins w:id="535" w:author="cmcc" w:date="2021-08-16T23:46:00Z">
              <w:r w:rsidRPr="00BA59E1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4F4DAD" w:rsidRDefault="009C525B" w:rsidP="009D490D">
            <w:pPr>
              <w:pStyle w:val="TAC"/>
              <w:rPr>
                <w:ins w:id="536" w:author="cmcc" w:date="2021-08-16T23:35:00Z"/>
                <w:highlight w:val="yellow"/>
              </w:rPr>
            </w:pPr>
            <w:ins w:id="537" w:author="cmcc" w:date="2021-08-16T23:46:00Z">
              <w:r w:rsidRPr="00BA59E1">
                <w:rPr>
                  <w:highlight w:val="yellow"/>
                </w:rPr>
                <w:t>P</w:t>
              </w:r>
            </w:ins>
          </w:p>
        </w:tc>
      </w:tr>
      <w:tr w:rsidR="009C525B" w:rsidRPr="00735428" w:rsidTr="003E76BC">
        <w:trPr>
          <w:ins w:id="538" w:author="cmcc" w:date="2021-08-16T23:4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539" w:author="cmcc" w:date="2021-08-16T23:45:00Z"/>
                <w:highlight w:val="green"/>
              </w:rPr>
            </w:pPr>
            <w:ins w:id="540" w:author="cmcc" w:date="2021-08-20T18:32:00Z">
              <w:r>
                <w:rPr>
                  <w:rFonts w:hint="eastAsia"/>
                  <w:highlight w:val="green"/>
                </w:rPr>
                <w:t>28</w:t>
              </w:r>
              <w:r w:rsidRPr="001A5A2C">
                <w:rPr>
                  <w:highlight w:val="green"/>
                </w:rPr>
                <w:t>a27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4F7991" w:rsidRDefault="009C525B" w:rsidP="009D490D">
            <w:pPr>
              <w:pStyle w:val="TAL"/>
              <w:rPr>
                <w:ins w:id="541" w:author="cmcc" w:date="2021-08-16T23:45:00Z"/>
                <w:highlight w:val="yellow"/>
              </w:rPr>
            </w:pPr>
            <w:ins w:id="542" w:author="cmcc" w:date="2021-08-16T23:46:00Z">
              <w:r w:rsidRPr="004F7991">
                <w:rPr>
                  <w:rFonts w:cs="Arial"/>
                  <w:szCs w:val="18"/>
                  <w:highlight w:val="yellow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43" w:author="cmcc" w:date="2021-08-16T23:4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44" w:author="cmcc" w:date="2021-08-16T23:4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545" w:author="cmcc" w:date="2021-08-16T23:4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46" w:author="cmcc" w:date="2021-08-16T23:45:00Z"/>
              </w:rPr>
            </w:pPr>
          </w:p>
        </w:tc>
      </w:tr>
      <w:tr w:rsidR="009C525B" w:rsidRPr="00AD1411" w:rsidTr="003E76BC">
        <w:trPr>
          <w:ins w:id="547" w:author="cmcc" w:date="2021-07-01T11:4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7F08FC" w:rsidRDefault="009C525B" w:rsidP="009C525B">
            <w:pPr>
              <w:pStyle w:val="TAC"/>
              <w:rPr>
                <w:ins w:id="548" w:author="cmcc" w:date="2021-07-01T11:44:00Z"/>
                <w:highlight w:val="green"/>
              </w:rPr>
            </w:pPr>
            <w:ins w:id="549" w:author="cmcc" w:date="2021-08-20T18:32:00Z">
              <w:r w:rsidRPr="001A5A2C">
                <w:rPr>
                  <w:highlight w:val="green"/>
                </w:rPr>
                <w:t>2</w:t>
              </w:r>
              <w:r>
                <w:rPr>
                  <w:rFonts w:hint="eastAsia"/>
                  <w:highlight w:val="green"/>
                </w:rPr>
                <w:t>9</w:t>
              </w:r>
              <w:r w:rsidRPr="001A5A2C">
                <w:rPr>
                  <w:highlight w:val="green"/>
                </w:rPr>
                <w:t>-4</w:t>
              </w:r>
              <w:r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2408C7">
            <w:pPr>
              <w:pStyle w:val="TAL"/>
              <w:rPr>
                <w:ins w:id="550" w:author="cmcc" w:date="2021-07-01T11:44:00Z"/>
                <w:lang w:eastAsia="zh-CN"/>
              </w:rPr>
            </w:pPr>
            <w:ins w:id="551" w:author="cmcc" w:date="2021-07-01T11:45:00Z">
              <w:r w:rsidRPr="00BA59E1">
                <w:rPr>
                  <w:highlight w:val="yellow"/>
                </w:rPr>
                <w:t xml:space="preserve">Steps </w:t>
              </w:r>
            </w:ins>
            <w:ins w:id="552" w:author="cmcc" w:date="2021-08-16T23:51:00Z">
              <w:r w:rsidRPr="00BA59E1">
                <w:rPr>
                  <w:highlight w:val="yellow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53" w:author="cmcc" w:date="2021-07-01T11:45:00Z">
              <w:r>
                <w:t>to</w:t>
              </w:r>
            </w:ins>
            <w:ins w:id="554" w:author="cmcc" w:date="2021-07-01T16:13:00Z">
              <w:r>
                <w:rPr>
                  <w:rFonts w:hint="eastAsia"/>
                  <w:lang w:eastAsia="zh-CN"/>
                </w:rPr>
                <w:t xml:space="preserve"> 20a1</w:t>
              </w:r>
            </w:ins>
            <w:ins w:id="555" w:author="cmcc" w:date="2021-07-01T11:45:00Z">
              <w:r w:rsidRPr="00AD1411">
                <w:t xml:space="preserve"> of the generic procedure for NR RRC_IDLE specified in TS 3</w:t>
              </w:r>
              <w:r w:rsidRPr="00AD1411">
                <w:rPr>
                  <w:lang w:eastAsia="zh-CN"/>
                </w:rPr>
                <w:t>8</w:t>
              </w:r>
              <w:r w:rsidRPr="00AD1411">
                <w:t>.508</w:t>
              </w:r>
              <w:r w:rsidRPr="00AD1411">
                <w:rPr>
                  <w:lang w:eastAsia="zh-CN"/>
                </w:rPr>
                <w:t>-1</w:t>
              </w:r>
              <w:r w:rsidRPr="00AD1411">
                <w:t xml:space="preserve"> subclause </w:t>
              </w:r>
              <w:r w:rsidRPr="00AD1411">
                <w:rPr>
                  <w:lang w:eastAsia="zh-CN"/>
                </w:rPr>
                <w:t>4.5.2</w:t>
              </w:r>
              <w:r w:rsidRPr="00AD1411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56" w:author="cmcc" w:date="2021-07-01T11:44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L"/>
              <w:rPr>
                <w:ins w:id="557" w:author="cmcc" w:date="2021-07-01T11:44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9D490D">
            <w:pPr>
              <w:pStyle w:val="TAC"/>
              <w:rPr>
                <w:ins w:id="558" w:author="cmcc" w:date="2021-07-01T11:44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AD1411" w:rsidRDefault="009C525B" w:rsidP="009D490D">
            <w:pPr>
              <w:pStyle w:val="TAC"/>
              <w:rPr>
                <w:ins w:id="559" w:author="cmcc" w:date="2021-07-01T11:44:00Z"/>
              </w:rPr>
            </w:pPr>
          </w:p>
        </w:tc>
      </w:tr>
      <w:tr w:rsidR="009C525B" w:rsidRPr="00AD1411" w:rsidTr="003B3BB0">
        <w:trPr>
          <w:ins w:id="560" w:author="cmcc" w:date="2021-08-16T22:42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Default="009C525B" w:rsidP="00C773D9">
            <w:pPr>
              <w:pStyle w:val="TAC"/>
              <w:jc w:val="left"/>
              <w:rPr>
                <w:ins w:id="561" w:author="cmcc" w:date="2021-08-16T22:42:00Z"/>
                <w:highlight w:val="yellow"/>
                <w:lang w:eastAsia="zh-CN"/>
              </w:rPr>
            </w:pPr>
            <w:ins w:id="562" w:author="cmcc" w:date="2021-08-16T22:43:00Z">
              <w:r w:rsidRPr="003A02B7">
                <w:rPr>
                  <w:rFonts w:hint="eastAsia"/>
                  <w:highlight w:val="yellow"/>
                  <w:lang w:eastAsia="zh-CN"/>
                </w:rPr>
                <w:t xml:space="preserve">Note1: </w:t>
              </w:r>
            </w:ins>
            <w:ins w:id="563" w:author="cmcc" w:date="2021-08-17T15:59:00Z">
              <w:r w:rsidRPr="003A02B7">
                <w:rPr>
                  <w:highlight w:val="yellow"/>
                  <w:lang w:eastAsia="zh-CN"/>
                </w:rPr>
                <w:t>The request to establish a PDU session may be performed by MMI or AT Command.</w:t>
              </w:r>
            </w:ins>
          </w:p>
        </w:tc>
      </w:tr>
    </w:tbl>
    <w:p w:rsidR="00D877AB" w:rsidRPr="00D877AB" w:rsidRDefault="00D877AB" w:rsidP="009E42D5">
      <w:pPr>
        <w:rPr>
          <w:ins w:id="564" w:author="cmcc" w:date="2021-06-28T15:51:00Z"/>
          <w:lang w:eastAsia="zh-CN"/>
        </w:rPr>
      </w:pPr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565" w:author="cmcc" w:date="2021-06-28T15:51:00Z"/>
          <w:rFonts w:ascii="Arial" w:hAnsi="Arial"/>
        </w:rPr>
      </w:pPr>
      <w:ins w:id="566" w:author="cmcc" w:date="2021-06-28T15:51:00Z">
        <w:r>
          <w:rPr>
            <w:rFonts w:ascii="Arial" w:hAnsi="Arial"/>
          </w:rPr>
          <w:t>9.1.</w:t>
        </w:r>
      </w:ins>
      <w:ins w:id="567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568" w:author="cmcc" w:date="2021-06-28T15:51:00Z">
        <w:r w:rsidRPr="00AD1411">
          <w:rPr>
            <w:rFonts w:ascii="Arial" w:hAnsi="Arial"/>
          </w:rPr>
          <w:t>.</w:t>
        </w:r>
      </w:ins>
      <w:ins w:id="569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570" w:author="cmcc" w:date="2021-06-28T15:51:00Z">
        <w:r w:rsidRPr="00AD1411">
          <w:rPr>
            <w:rFonts w:ascii="Arial" w:hAnsi="Arial"/>
          </w:rPr>
          <w:t>.3.3</w:t>
        </w:r>
        <w:r w:rsidRPr="00AD1411">
          <w:rPr>
            <w:rFonts w:ascii="Arial" w:hAnsi="Arial"/>
          </w:rPr>
          <w:tab/>
          <w:t>Specific message contents</w:t>
        </w:r>
      </w:ins>
    </w:p>
    <w:p w:rsidR="002A6E96" w:rsidRDefault="009E42D5">
      <w:pPr>
        <w:pStyle w:val="TH"/>
      </w:pPr>
      <w:ins w:id="571" w:author="cmcc" w:date="2021-06-28T15:51:00Z">
        <w:r w:rsidRPr="00AD1411">
          <w:t xml:space="preserve">Table </w:t>
        </w:r>
      </w:ins>
      <w:ins w:id="572" w:author="cmcc" w:date="2021-06-30T18:10:00Z">
        <w:r w:rsidR="0057535D">
          <w:t>9.1.10.6.3.3</w:t>
        </w:r>
      </w:ins>
      <w:ins w:id="573" w:author="cmcc" w:date="2021-06-28T15:51:00Z">
        <w:r w:rsidRPr="00AD1411">
          <w:t>-1: REGISTRAT</w:t>
        </w:r>
        <w:r w:rsidR="006D794A">
          <w:t xml:space="preserve">ION REQUEST (step </w:t>
        </w:r>
      </w:ins>
      <w:ins w:id="574" w:author="cmcc" w:date="2021-06-29T11:43:00Z">
        <w:r w:rsidR="006D794A">
          <w:rPr>
            <w:rFonts w:hint="eastAsia"/>
          </w:rPr>
          <w:t>2</w:t>
        </w:r>
      </w:ins>
      <w:ins w:id="575" w:author="cmcc" w:date="2021-06-28T15:51:00Z">
        <w:r w:rsidR="006D794A">
          <w:t xml:space="preserve">, Table </w:t>
        </w:r>
      </w:ins>
      <w:ins w:id="576" w:author="cmcc" w:date="2021-06-30T18:09:00Z">
        <w:r w:rsidR="0057535D">
          <w:t>9.1.10.6.3.2</w:t>
        </w:r>
      </w:ins>
      <w:ins w:id="577" w:author="cmcc" w:date="2021-06-28T15:51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578" w:author="cmcc" w:date="2021-06-29T11:44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579" w:author="cmcc" w:date="2021-06-29T11:44:00Z"/>
              </w:rPr>
            </w:pPr>
            <w:ins w:id="580" w:author="cmcc" w:date="2021-06-29T11:44:00Z">
              <w:r w:rsidRPr="00AD1411">
                <w:t>Derivation path: TS 38.508-1 Table 4.7.1-6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581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582" w:author="cmcc" w:date="2021-06-29T11:44:00Z"/>
              </w:rPr>
            </w:pPr>
            <w:ins w:id="583" w:author="cmcc" w:date="2021-06-29T11:44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584" w:author="cmcc" w:date="2021-06-29T11:44:00Z"/>
              </w:rPr>
            </w:pPr>
            <w:ins w:id="585" w:author="cmcc" w:date="2021-06-29T11:44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586" w:author="cmcc" w:date="2021-06-29T11:44:00Z"/>
              </w:rPr>
            </w:pPr>
            <w:ins w:id="587" w:author="cmcc" w:date="2021-06-29T11:44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588" w:author="cmcc" w:date="2021-06-29T11:44:00Z"/>
              </w:rPr>
            </w:pPr>
            <w:ins w:id="589" w:author="cmcc" w:date="2021-06-29T11:44:00Z">
              <w:r w:rsidRPr="00AD1411">
                <w:t>Condition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590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L"/>
              <w:rPr>
                <w:ins w:id="591" w:author="cmcc" w:date="2021-06-29T11:44:00Z"/>
              </w:rPr>
            </w:pPr>
            <w:ins w:id="592" w:author="cmcc" w:date="2021-06-29T11:44:00Z">
              <w:r w:rsidRPr="00AD1411">
                <w:t>5GS registration type value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L"/>
              <w:rPr>
                <w:ins w:id="593" w:author="cmcc" w:date="2021-06-29T11:44:00Z"/>
              </w:rPr>
            </w:pPr>
            <w:ins w:id="594" w:author="cmcc" w:date="2021-06-29T11:44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L"/>
              <w:rPr>
                <w:ins w:id="595" w:author="cmcc" w:date="2021-06-29T11:44:00Z"/>
              </w:rPr>
            </w:pPr>
            <w:ins w:id="596" w:author="cmcc" w:date="2021-06-29T11:44:00Z">
              <w:r w:rsidRPr="00AD1411">
                <w:t>Initial registration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L"/>
              <w:rPr>
                <w:ins w:id="597" w:author="cmcc" w:date="2021-06-29T11:44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598" w:author="cmcc" w:date="2021-06-29T11:49:00Z"/>
        </w:trPr>
        <w:tc>
          <w:tcPr>
            <w:tcW w:w="4535" w:type="dxa"/>
            <w:gridSpan w:val="2"/>
          </w:tcPr>
          <w:p w:rsidR="008814A3" w:rsidRPr="00AD1411" w:rsidRDefault="008814A3" w:rsidP="009D490D">
            <w:pPr>
              <w:pStyle w:val="TAL"/>
              <w:rPr>
                <w:ins w:id="599" w:author="cmcc" w:date="2021-06-29T11:49:00Z"/>
              </w:rPr>
            </w:pPr>
            <w:ins w:id="600" w:author="cmcc" w:date="2021-06-29T11:49:00Z">
              <w:r w:rsidRPr="00B4600B">
                <w:t>5GMM capability</w:t>
              </w:r>
            </w:ins>
          </w:p>
        </w:tc>
        <w:tc>
          <w:tcPr>
            <w:tcW w:w="2267" w:type="dxa"/>
          </w:tcPr>
          <w:p w:rsidR="008814A3" w:rsidRPr="00AD1411" w:rsidRDefault="008814A3" w:rsidP="009D490D">
            <w:pPr>
              <w:pStyle w:val="TAL"/>
              <w:rPr>
                <w:ins w:id="601" w:author="cmcc" w:date="2021-06-29T11:49:00Z"/>
              </w:rPr>
            </w:pPr>
          </w:p>
        </w:tc>
        <w:tc>
          <w:tcPr>
            <w:tcW w:w="1700" w:type="dxa"/>
          </w:tcPr>
          <w:p w:rsidR="008814A3" w:rsidRPr="00AD1411" w:rsidRDefault="008814A3" w:rsidP="008814A3">
            <w:pPr>
              <w:pStyle w:val="TAL"/>
              <w:rPr>
                <w:ins w:id="602" w:author="cmcc" w:date="2021-06-29T11:49:00Z"/>
              </w:rPr>
            </w:pPr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603" w:author="cmcc" w:date="2021-06-29T11:49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604" w:author="cmcc" w:date="2021-06-29T11:49:00Z"/>
        </w:trPr>
        <w:tc>
          <w:tcPr>
            <w:tcW w:w="4535" w:type="dxa"/>
            <w:gridSpan w:val="2"/>
          </w:tcPr>
          <w:p w:rsidR="00534A8D" w:rsidRDefault="008F6946">
            <w:pPr>
              <w:pStyle w:val="TAL"/>
              <w:rPr>
                <w:ins w:id="605" w:author="cmcc" w:date="2021-06-29T11:49:00Z"/>
                <w:lang w:eastAsia="zh-CN"/>
              </w:rPr>
            </w:pPr>
            <w:ins w:id="606" w:author="cmcc" w:date="2021-06-29T11:53:00Z">
              <w:r>
                <w:rPr>
                  <w:rFonts w:hint="eastAsia"/>
                  <w:lang w:eastAsia="zh-CN"/>
                </w:rPr>
                <w:t xml:space="preserve">     </w:t>
              </w:r>
              <w:r>
                <w:t>NSSAA</w:t>
              </w:r>
            </w:ins>
          </w:p>
        </w:tc>
        <w:tc>
          <w:tcPr>
            <w:tcW w:w="2267" w:type="dxa"/>
          </w:tcPr>
          <w:p w:rsidR="00534A8D" w:rsidRDefault="008F6946">
            <w:pPr>
              <w:pStyle w:val="TAL"/>
              <w:rPr>
                <w:ins w:id="607" w:author="cmcc" w:date="2021-06-29T11:49:00Z"/>
                <w:lang w:eastAsia="zh-CN"/>
              </w:rPr>
            </w:pPr>
            <w:ins w:id="608" w:author="cmcc" w:date="2021-06-29T11:5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534A8D" w:rsidRDefault="008F6946">
            <w:pPr>
              <w:pStyle w:val="TAL"/>
              <w:rPr>
                <w:ins w:id="609" w:author="cmcc" w:date="2021-06-29T11:49:00Z"/>
              </w:rPr>
            </w:pPr>
            <w:ins w:id="610" w:author="cmcc" w:date="2021-06-29T11:54:00Z">
              <w:r w:rsidRPr="008F6946">
                <w:t>Network slice-specific authentication and authorization supported</w:t>
              </w:r>
            </w:ins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611" w:author="cmcc" w:date="2021-06-29T11:49:00Z"/>
              </w:rPr>
            </w:pPr>
          </w:p>
        </w:tc>
      </w:tr>
    </w:tbl>
    <w:p w:rsidR="009E42D5" w:rsidRDefault="009E42D5" w:rsidP="00352B23">
      <w:pPr>
        <w:rPr>
          <w:lang w:eastAsia="zh-CN"/>
        </w:rPr>
      </w:pPr>
    </w:p>
    <w:p w:rsidR="006D794A" w:rsidRPr="00AD1411" w:rsidRDefault="006D794A" w:rsidP="006D794A">
      <w:pPr>
        <w:pStyle w:val="TH"/>
        <w:rPr>
          <w:ins w:id="612" w:author="cmcc" w:date="2021-06-29T11:45:00Z"/>
        </w:rPr>
      </w:pPr>
      <w:ins w:id="613" w:author="cmcc" w:date="2021-06-29T11:45:00Z">
        <w:r w:rsidRPr="00AD1411">
          <w:lastRenderedPageBreak/>
          <w:t xml:space="preserve">Table </w:t>
        </w:r>
      </w:ins>
      <w:ins w:id="614" w:author="cmcc" w:date="2021-06-30T18:10:00Z">
        <w:r w:rsidR="0057535D">
          <w:t>9.1.10.6.3.3</w:t>
        </w:r>
      </w:ins>
      <w:ins w:id="615" w:author="cmcc" w:date="2021-06-29T11:45:00Z">
        <w:r w:rsidRPr="00AD1411">
          <w:t>-2: REGISTRAT</w:t>
        </w:r>
        <w:r>
          <w:t xml:space="preserve">ION ACCEPT (step 12, Table </w:t>
        </w:r>
      </w:ins>
      <w:ins w:id="616" w:author="cmcc" w:date="2021-06-30T18:10:00Z">
        <w:r w:rsidR="0057535D">
          <w:t>9.1.10.6.3.3</w:t>
        </w:r>
      </w:ins>
      <w:ins w:id="617" w:author="cmcc" w:date="2021-06-29T11:45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618" w:author="cmcc" w:date="2021-06-29T11:45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619" w:author="cmcc" w:date="2021-06-29T11:45:00Z"/>
              </w:rPr>
            </w:pPr>
            <w:ins w:id="620" w:author="cmcc" w:date="2021-06-29T11:45:00Z">
              <w:r w:rsidRPr="00AD1411">
                <w:t>Derivation path: TS 38.508-1 Table 4.7.1-7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621" w:author="cmcc" w:date="2021-06-29T11:45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622" w:author="cmcc" w:date="2021-06-29T11:45:00Z"/>
              </w:rPr>
            </w:pPr>
            <w:ins w:id="623" w:author="cmcc" w:date="2021-06-29T11:45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624" w:author="cmcc" w:date="2021-06-29T11:45:00Z"/>
              </w:rPr>
            </w:pPr>
            <w:ins w:id="625" w:author="cmcc" w:date="2021-06-29T11:45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626" w:author="cmcc" w:date="2021-06-29T11:45:00Z"/>
              </w:rPr>
            </w:pPr>
            <w:ins w:id="627" w:author="cmcc" w:date="2021-06-29T11:45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628" w:author="cmcc" w:date="2021-06-29T11:45:00Z"/>
              </w:rPr>
            </w:pPr>
            <w:ins w:id="629" w:author="cmcc" w:date="2021-06-29T11:45:00Z">
              <w:r w:rsidRPr="00AD1411">
                <w:t>Condition</w:t>
              </w:r>
            </w:ins>
          </w:p>
        </w:tc>
      </w:tr>
      <w:tr w:rsidR="009D490D" w:rsidRPr="00AD1411" w:rsidTr="009D490D">
        <w:tblPrEx>
          <w:tblCellMar>
            <w:left w:w="108" w:type="dxa"/>
            <w:right w:w="108" w:type="dxa"/>
          </w:tblCellMar>
        </w:tblPrEx>
        <w:trPr>
          <w:ins w:id="630" w:author="cmcc" w:date="2021-06-29T14:53:00Z"/>
        </w:trPr>
        <w:tc>
          <w:tcPr>
            <w:tcW w:w="4535" w:type="dxa"/>
            <w:gridSpan w:val="2"/>
          </w:tcPr>
          <w:p w:rsidR="009D490D" w:rsidRPr="00AD1411" w:rsidRDefault="009D490D" w:rsidP="009D490D">
            <w:pPr>
              <w:pStyle w:val="TAL"/>
              <w:rPr>
                <w:ins w:id="631" w:author="cmcc" w:date="2021-06-29T14:53:00Z"/>
              </w:rPr>
            </w:pPr>
            <w:ins w:id="632" w:author="cmcc" w:date="2021-06-29T14:53:00Z">
              <w:r w:rsidRPr="00CE60D4">
                <w:t>5GS registration result</w:t>
              </w:r>
            </w:ins>
          </w:p>
        </w:tc>
        <w:tc>
          <w:tcPr>
            <w:tcW w:w="2267" w:type="dxa"/>
          </w:tcPr>
          <w:p w:rsidR="009D490D" w:rsidRPr="00AD1411" w:rsidRDefault="009D490D" w:rsidP="009D490D">
            <w:pPr>
              <w:pStyle w:val="TAL"/>
              <w:rPr>
                <w:ins w:id="633" w:author="cmcc" w:date="2021-06-29T14:53:00Z"/>
              </w:rPr>
            </w:pPr>
          </w:p>
        </w:tc>
        <w:tc>
          <w:tcPr>
            <w:tcW w:w="1700" w:type="dxa"/>
          </w:tcPr>
          <w:p w:rsidR="009D490D" w:rsidRPr="00AD1411" w:rsidRDefault="009D490D" w:rsidP="009D490D">
            <w:pPr>
              <w:pStyle w:val="TAL"/>
              <w:rPr>
                <w:ins w:id="634" w:author="cmcc" w:date="2021-06-29T14:53:00Z"/>
              </w:rPr>
            </w:pPr>
          </w:p>
        </w:tc>
        <w:tc>
          <w:tcPr>
            <w:tcW w:w="1245" w:type="dxa"/>
          </w:tcPr>
          <w:p w:rsidR="009D490D" w:rsidRPr="00AD1411" w:rsidRDefault="009D490D" w:rsidP="009D490D">
            <w:pPr>
              <w:pStyle w:val="TAL"/>
              <w:rPr>
                <w:ins w:id="635" w:author="cmcc" w:date="2021-06-29T14:53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36" w:author="cmcc" w:date="2021-06-29T14:55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37" w:author="cmcc" w:date="2021-06-29T14:55:00Z"/>
              </w:rPr>
            </w:pPr>
            <w:ins w:id="638" w:author="cmcc" w:date="2021-06-29T14:55:00Z">
              <w:r w:rsidRPr="00AD1411">
                <w:t xml:space="preserve">     5GS registration result value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39" w:author="cmcc" w:date="2021-06-29T14:55:00Z"/>
              </w:rPr>
            </w:pPr>
            <w:ins w:id="640" w:author="cmcc" w:date="2021-06-29T14:55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41" w:author="cmcc" w:date="2021-06-29T14:55:00Z"/>
              </w:rPr>
            </w:pPr>
            <w:ins w:id="642" w:author="cmcc" w:date="2021-06-29T14:55:00Z">
              <w:r w:rsidRPr="00AD1411">
                <w:t>3GPP access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43" w:author="cmcc" w:date="2021-06-29T14:55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44" w:author="cmcc" w:date="2021-06-29T14:54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45" w:author="cmcc" w:date="2021-06-29T14:54:00Z"/>
              </w:rPr>
            </w:pPr>
            <w:ins w:id="646" w:author="cmcc" w:date="2021-06-29T14:55:00Z">
              <w:r w:rsidRPr="00AD1411">
                <w:t xml:space="preserve">     </w:t>
              </w:r>
            </w:ins>
            <w:ins w:id="647" w:author="cmcc" w:date="2021-06-29T14:54:00Z">
              <w:r>
                <w:t>NSSAA Performed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48" w:author="cmcc" w:date="2021-06-29T14:54:00Z"/>
              </w:rPr>
            </w:pPr>
            <w:ins w:id="649" w:author="cmcc" w:date="2021-06-29T14:56:00Z">
              <w:r>
                <w:t>‘</w:t>
              </w:r>
              <w:r w:rsidRPr="00AD1411">
                <w:t>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50" w:author="cmcc" w:date="2021-06-29T14:54:00Z"/>
              </w:rPr>
            </w:pPr>
            <w:ins w:id="651" w:author="cmcc" w:date="2021-06-29T14:55:00Z">
              <w:r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52" w:author="cmcc" w:date="2021-06-29T14:5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53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54" w:author="cmcc" w:date="2021-07-01T15:44:00Z"/>
              </w:rPr>
            </w:pPr>
            <w:ins w:id="655" w:author="cmcc" w:date="2021-07-01T15:45:00Z">
              <w:r>
                <w:rPr>
                  <w:rFonts w:hint="eastAsia"/>
                  <w:lang w:eastAsia="zh-CN"/>
                </w:rPr>
                <w:t>Allow</w:t>
              </w:r>
              <w:r w:rsidRPr="00AD1411">
                <w:t>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56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57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58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59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60" w:author="cmcc" w:date="2021-07-01T15:44:00Z"/>
              </w:rPr>
            </w:pPr>
            <w:ins w:id="661" w:author="cmcc" w:date="2021-07-01T15:4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62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63" w:author="cmcc" w:date="2021-07-01T15:44:00Z"/>
              </w:rPr>
            </w:pPr>
            <w:ins w:id="664" w:author="cmcc" w:date="2021-07-01T15:45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65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66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67" w:author="cmcc" w:date="2021-07-01T15:44:00Z"/>
              </w:rPr>
            </w:pPr>
            <w:ins w:id="668" w:author="cmcc" w:date="2021-07-01T15:4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69" w:author="cmcc" w:date="2021-07-01T15:44:00Z"/>
              </w:rPr>
            </w:pPr>
            <w:ins w:id="670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71" w:author="cmcc" w:date="2021-07-01T15:44:00Z"/>
              </w:rPr>
            </w:pPr>
            <w:ins w:id="672" w:author="cmcc" w:date="2021-07-01T15:4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73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74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75" w:author="cmcc" w:date="2021-07-01T15:44:00Z"/>
              </w:rPr>
            </w:pPr>
            <w:ins w:id="676" w:author="cmcc" w:date="2021-07-01T15:4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77" w:author="cmcc" w:date="2021-07-01T15:44:00Z"/>
              </w:rPr>
            </w:pPr>
            <w:ins w:id="678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79" w:author="cmcc" w:date="2021-07-01T15:44:00Z"/>
              </w:rPr>
            </w:pPr>
            <w:ins w:id="680" w:author="cmcc" w:date="2021-07-01T15:45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1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82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83" w:author="cmcc" w:date="2021-07-01T15:44:00Z"/>
              </w:rPr>
            </w:pPr>
            <w:ins w:id="684" w:author="cmcc" w:date="2021-07-01T15:4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85" w:author="cmcc" w:date="2021-07-01T15:44:00Z"/>
              </w:rPr>
            </w:pPr>
            <w:ins w:id="686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87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8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89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0" w:author="cmcc" w:date="2021-07-01T15:44:00Z"/>
              </w:rPr>
            </w:pPr>
            <w:ins w:id="691" w:author="cmcc" w:date="2021-07-01T15:4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92" w:author="cmcc" w:date="2021-07-01T15:44:00Z"/>
              </w:rPr>
            </w:pPr>
            <w:ins w:id="693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94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95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96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7" w:author="cmcc" w:date="2021-07-01T15:44:00Z"/>
              </w:rPr>
            </w:pPr>
            <w:ins w:id="698" w:author="cmcc" w:date="2021-07-01T15:4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99" w:author="cmcc" w:date="2021-07-01T15:44:00Z"/>
              </w:rPr>
            </w:pPr>
            <w:ins w:id="700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01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02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03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04" w:author="cmcc" w:date="2021-07-01T11:07:00Z"/>
              </w:rPr>
            </w:pPr>
            <w:ins w:id="705" w:author="cmcc" w:date="2021-07-01T11:09:00Z">
              <w:r w:rsidRPr="00AD1411">
                <w:t>Configured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06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07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08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09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10" w:author="cmcc" w:date="2021-07-01T11:07:00Z"/>
              </w:rPr>
            </w:pPr>
            <w:ins w:id="711" w:author="cmcc" w:date="2021-07-01T11:0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12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13" w:author="cmcc" w:date="2021-07-01T11:07:00Z"/>
              </w:rPr>
            </w:pPr>
            <w:ins w:id="714" w:author="cmcc" w:date="2021-07-01T11:0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15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16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17" w:author="cmcc" w:date="2021-07-01T11:07:00Z"/>
              </w:rPr>
            </w:pPr>
            <w:ins w:id="718" w:author="cmcc" w:date="2021-07-01T11:0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19" w:author="cmcc" w:date="2021-07-01T11:07:00Z"/>
              </w:rPr>
            </w:pPr>
            <w:ins w:id="720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21" w:author="cmcc" w:date="2021-07-01T11:07:00Z"/>
              </w:rPr>
            </w:pPr>
            <w:ins w:id="722" w:author="cmcc" w:date="2021-07-01T11:09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23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24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25" w:author="cmcc" w:date="2021-07-01T11:07:00Z"/>
              </w:rPr>
            </w:pPr>
            <w:ins w:id="726" w:author="cmcc" w:date="2021-07-01T11:0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27" w:author="cmcc" w:date="2021-07-01T11:07:00Z"/>
              </w:rPr>
            </w:pPr>
            <w:ins w:id="728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29" w:author="cmcc" w:date="2021-07-01T11:07:00Z"/>
                <w:lang w:eastAsia="zh-CN"/>
              </w:rPr>
            </w:pPr>
            <w:ins w:id="730" w:author="cmcc" w:date="2021-07-01T11:09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31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32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33" w:author="cmcc" w:date="2021-07-01T11:07:00Z"/>
              </w:rPr>
            </w:pPr>
            <w:ins w:id="734" w:author="cmcc" w:date="2021-07-01T11:0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35" w:author="cmcc" w:date="2021-07-01T11:07:00Z"/>
              </w:rPr>
            </w:pPr>
            <w:ins w:id="736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37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38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39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40" w:author="cmcc" w:date="2021-07-01T11:07:00Z"/>
              </w:rPr>
            </w:pPr>
            <w:ins w:id="741" w:author="cmcc" w:date="2021-07-01T11:0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42" w:author="cmcc" w:date="2021-07-01T11:07:00Z"/>
              </w:rPr>
            </w:pPr>
            <w:ins w:id="743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44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45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46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47" w:author="cmcc" w:date="2021-07-01T11:07:00Z"/>
              </w:rPr>
            </w:pPr>
            <w:ins w:id="748" w:author="cmcc" w:date="2021-07-01T11:0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49" w:author="cmcc" w:date="2021-07-01T11:07:00Z"/>
              </w:rPr>
            </w:pPr>
            <w:ins w:id="750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51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52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53" w:author="cmcc" w:date="2021-07-01T11:10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54" w:author="cmcc" w:date="2021-07-01T11:10:00Z"/>
              </w:rPr>
            </w:pPr>
            <w:ins w:id="755" w:author="cmcc" w:date="2021-07-01T11:52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56" w:author="cmcc" w:date="2021-07-01T11:10:00Z"/>
              </w:rPr>
            </w:pPr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757" w:author="cmcc" w:date="2021-07-01T11:10:00Z"/>
                <w:lang w:eastAsia="zh-CN"/>
              </w:rPr>
            </w:pPr>
            <w:ins w:id="758" w:author="cmcc" w:date="2021-07-01T11:52:00Z">
              <w:r w:rsidRPr="00AD1411">
                <w:t xml:space="preserve">S-NSSAI value </w:t>
              </w:r>
            </w:ins>
            <w:ins w:id="759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0" w:author="cmcc" w:date="2021-07-01T11:10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61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62" w:author="cmcc" w:date="2021-07-01T11:52:00Z"/>
              </w:rPr>
            </w:pPr>
            <w:ins w:id="763" w:author="cmcc" w:date="2021-07-01T11:52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64" w:author="cmcc" w:date="2021-07-01T11:52:00Z"/>
              </w:rPr>
            </w:pPr>
            <w:ins w:id="765" w:author="cmcc" w:date="2021-07-01T11:52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66" w:author="cmcc" w:date="2021-07-01T11:52:00Z"/>
              </w:rPr>
            </w:pPr>
            <w:ins w:id="767" w:author="cmcc" w:date="2021-07-01T11:52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8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69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70" w:author="cmcc" w:date="2021-07-01T11:52:00Z"/>
              </w:rPr>
            </w:pPr>
            <w:ins w:id="771" w:author="cmcc" w:date="2021-07-01T11:52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72" w:author="cmcc" w:date="2021-07-01T11:52:00Z"/>
              </w:rPr>
            </w:pPr>
            <w:ins w:id="773" w:author="cmcc" w:date="2021-07-01T11:52:00Z">
              <w:r>
                <w:t>‘000000</w:t>
              </w:r>
            </w:ins>
            <w:ins w:id="774" w:author="cmcc" w:date="2021-07-01T11:53:00Z">
              <w:r>
                <w:rPr>
                  <w:rFonts w:hint="eastAsia"/>
                  <w:lang w:eastAsia="zh-CN"/>
                </w:rPr>
                <w:t>10</w:t>
              </w:r>
            </w:ins>
            <w:ins w:id="775" w:author="cmcc" w:date="2021-07-01T11:52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776" w:author="cmcc" w:date="2021-07-01T11:52:00Z"/>
              </w:rPr>
            </w:pPr>
            <w:ins w:id="777" w:author="cmcc" w:date="2021-07-01T11:52:00Z">
              <w:r>
                <w:rPr>
                  <w:rFonts w:hint="eastAsia"/>
                  <w:lang w:eastAsia="zh-CN"/>
                </w:rPr>
                <w:t xml:space="preserve">SST value </w:t>
              </w:r>
            </w:ins>
            <w:ins w:id="778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79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80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81" w:author="cmcc" w:date="2021-07-01T11:52:00Z"/>
              </w:rPr>
            </w:pPr>
            <w:ins w:id="782" w:author="cmcc" w:date="2021-07-01T11:52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83" w:author="cmcc" w:date="2021-07-01T11:52:00Z"/>
              </w:rPr>
            </w:pPr>
            <w:ins w:id="784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85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86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87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88" w:author="cmcc" w:date="2021-07-01T11:52:00Z"/>
              </w:rPr>
            </w:pPr>
            <w:ins w:id="789" w:author="cmcc" w:date="2021-07-01T11:52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90" w:author="cmcc" w:date="2021-07-01T11:52:00Z"/>
              </w:rPr>
            </w:pPr>
            <w:ins w:id="791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92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93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94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95" w:author="cmcc" w:date="2021-07-01T11:52:00Z"/>
              </w:rPr>
            </w:pPr>
            <w:ins w:id="796" w:author="cmcc" w:date="2021-07-01T11:52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97" w:author="cmcc" w:date="2021-07-01T11:52:00Z"/>
              </w:rPr>
            </w:pPr>
            <w:ins w:id="798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99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00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01" w:author="cmcc" w:date="2021-06-29T12:0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02" w:author="cmcc" w:date="2021-06-29T12:04:00Z"/>
              </w:rPr>
            </w:pPr>
            <w:ins w:id="803" w:author="cmcc" w:date="2021-06-29T12:04:00Z">
              <w:r>
                <w:t>Pending</w:t>
              </w:r>
              <w:r w:rsidRPr="00CE60D4">
                <w:t xml:space="preserve"> NSSAI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04" w:author="cmcc" w:date="2021-06-29T12:04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05" w:author="cmcc" w:date="2021-06-29T12:0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06" w:author="cmcc" w:date="2021-06-29T12:0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07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08" w:author="cmcc" w:date="2021-07-01T11:53:00Z"/>
              </w:rPr>
            </w:pPr>
            <w:ins w:id="809" w:author="cmcc" w:date="2021-07-01T11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10" w:author="cmcc" w:date="2021-07-01T11:53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11" w:author="cmcc" w:date="2021-07-01T11:53:00Z"/>
              </w:rPr>
            </w:pPr>
            <w:ins w:id="812" w:author="cmcc" w:date="2021-07-01T11:53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13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14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15" w:author="cmcc" w:date="2021-07-01T11:53:00Z"/>
              </w:rPr>
            </w:pPr>
            <w:ins w:id="816" w:author="cmcc" w:date="2021-07-01T11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17" w:author="cmcc" w:date="2021-07-01T11:53:00Z"/>
              </w:rPr>
            </w:pPr>
            <w:ins w:id="818" w:author="cmcc" w:date="2021-07-01T11:5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19" w:author="cmcc" w:date="2021-07-01T11:53:00Z"/>
              </w:rPr>
            </w:pPr>
            <w:ins w:id="820" w:author="cmcc" w:date="2021-07-01T11:5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21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22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23" w:author="cmcc" w:date="2021-07-01T11:53:00Z"/>
              </w:rPr>
            </w:pPr>
            <w:ins w:id="824" w:author="cmcc" w:date="2021-07-01T11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25" w:author="cmcc" w:date="2021-07-01T11:53:00Z"/>
              </w:rPr>
            </w:pPr>
            <w:ins w:id="826" w:author="cmcc" w:date="2021-07-01T11:53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27" w:author="cmcc" w:date="2021-07-01T11:53:00Z"/>
              </w:rPr>
            </w:pPr>
            <w:ins w:id="828" w:author="cmcc" w:date="2021-07-01T11:53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29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30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31" w:author="cmcc" w:date="2021-07-01T11:53:00Z"/>
              </w:rPr>
            </w:pPr>
            <w:ins w:id="832" w:author="cmcc" w:date="2021-07-01T11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33" w:author="cmcc" w:date="2021-07-01T11:53:00Z"/>
              </w:rPr>
            </w:pPr>
            <w:ins w:id="834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35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36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37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38" w:author="cmcc" w:date="2021-07-01T11:53:00Z"/>
              </w:rPr>
            </w:pPr>
            <w:ins w:id="839" w:author="cmcc" w:date="2021-07-01T11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40" w:author="cmcc" w:date="2021-07-01T11:53:00Z"/>
              </w:rPr>
            </w:pPr>
            <w:ins w:id="841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42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43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44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45" w:author="cmcc" w:date="2021-07-01T11:53:00Z"/>
              </w:rPr>
            </w:pPr>
            <w:ins w:id="846" w:author="cmcc" w:date="2021-07-01T11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47" w:author="cmcc" w:date="2021-07-01T11:53:00Z"/>
              </w:rPr>
            </w:pPr>
            <w:ins w:id="848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49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50" w:author="cmcc" w:date="2021-07-01T11:53:00Z"/>
              </w:rPr>
            </w:pPr>
          </w:p>
        </w:tc>
      </w:tr>
    </w:tbl>
    <w:p w:rsidR="006D794A" w:rsidRDefault="006D794A" w:rsidP="006D794A">
      <w:pPr>
        <w:rPr>
          <w:ins w:id="851" w:author="cmcc" w:date="2021-06-30T15:02:00Z"/>
          <w:lang w:eastAsia="zh-CN"/>
        </w:rPr>
      </w:pPr>
    </w:p>
    <w:p w:rsidR="00DC5238" w:rsidRDefault="00DC5238" w:rsidP="00CF1453">
      <w:pPr>
        <w:pStyle w:val="TH"/>
        <w:rPr>
          <w:ins w:id="852" w:author="cmcc" w:date="2021-06-30T15:02:00Z"/>
          <w:lang w:eastAsia="zh-CN"/>
        </w:rPr>
      </w:pPr>
      <w:ins w:id="853" w:author="cmcc" w:date="2021-06-30T15:02:00Z">
        <w:r w:rsidRPr="00AD1411">
          <w:t xml:space="preserve">Table </w:t>
        </w:r>
      </w:ins>
      <w:ins w:id="854" w:author="cmcc" w:date="2021-06-30T18:10:00Z">
        <w:r w:rsidR="0057535D">
          <w:t>9.1.10.6.3.3</w:t>
        </w:r>
      </w:ins>
      <w:ins w:id="855" w:author="cmcc" w:date="2021-06-30T15:02:00Z">
        <w:r w:rsidRPr="00AD1411">
          <w:t>-</w:t>
        </w:r>
      </w:ins>
      <w:ins w:id="856" w:author="cmcc" w:date="2021-06-30T15:03:00Z">
        <w:r>
          <w:rPr>
            <w:rFonts w:hint="eastAsia"/>
            <w:lang w:eastAsia="zh-CN"/>
          </w:rPr>
          <w:t>3</w:t>
        </w:r>
      </w:ins>
      <w:ins w:id="857" w:author="cmcc" w:date="2021-06-30T15:02:00Z">
        <w:r w:rsidRPr="00AD1411">
          <w:t xml:space="preserve">: </w:t>
        </w:r>
        <w:r>
          <w:t xml:space="preserve">NETWORK </w:t>
        </w:r>
        <w:r w:rsidRPr="009D6457">
          <w:t xml:space="preserve">SLICE-SPECIFIC AUTHENTICATION </w:t>
        </w:r>
        <w:r>
          <w:rPr>
            <w:rFonts w:hint="eastAsia"/>
            <w:lang w:eastAsia="zh-CN"/>
          </w:rPr>
          <w:t>COMMAND</w:t>
        </w:r>
        <w:r>
          <w:t xml:space="preserve"> (</w:t>
        </w:r>
        <w:r w:rsidR="00796E9D" w:rsidRPr="00796E9D">
          <w:rPr>
            <w:highlight w:val="green"/>
            <w:rPrChange w:id="858" w:author="cmcc" w:date="2021-08-20T18:23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</w:ins>
      <w:ins w:id="859" w:author="cmcc" w:date="2021-08-20T18:23:00Z">
        <w:r w:rsidR="00796E9D" w:rsidRPr="00796E9D">
          <w:rPr>
            <w:highlight w:val="green"/>
            <w:lang w:eastAsia="zh-CN"/>
            <w:rPrChange w:id="860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15</w:t>
        </w:r>
      </w:ins>
      <w:ins w:id="861" w:author="cmcc" w:date="2021-06-30T15:02:00Z">
        <w:r>
          <w:t xml:space="preserve">, Table </w:t>
        </w:r>
      </w:ins>
      <w:ins w:id="862" w:author="cmcc" w:date="2021-06-30T18:09:00Z">
        <w:r w:rsidR="0057535D">
          <w:t>9.1.10.6.3.2</w:t>
        </w:r>
      </w:ins>
      <w:ins w:id="863" w:author="cmcc" w:date="2021-06-30T15:02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4306D9" w:rsidRPr="00B4600B" w:rsidTr="002A6E96">
        <w:trPr>
          <w:gridBefore w:val="1"/>
          <w:wBefore w:w="9" w:type="dxa"/>
          <w:ins w:id="864" w:author="cmcc" w:date="2021-06-30T15:0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4306D9">
            <w:pPr>
              <w:pStyle w:val="TAL"/>
              <w:rPr>
                <w:ins w:id="865" w:author="cmcc" w:date="2021-06-30T15:05:00Z"/>
                <w:lang w:eastAsia="zh-CN"/>
              </w:rPr>
            </w:pPr>
            <w:ins w:id="866" w:author="cmcc" w:date="2021-06-30T15:05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</w:tr>
      <w:tr w:rsidR="004306D9" w:rsidRPr="00B4600B" w:rsidTr="002A6E96">
        <w:tblPrEx>
          <w:tblCellMar>
            <w:left w:w="108" w:type="dxa"/>
            <w:right w:w="108" w:type="dxa"/>
          </w:tblCellMar>
        </w:tblPrEx>
        <w:trPr>
          <w:ins w:id="867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H"/>
              <w:rPr>
                <w:ins w:id="868" w:author="cmcc" w:date="2021-06-30T15:05:00Z"/>
              </w:rPr>
            </w:pPr>
            <w:ins w:id="869" w:author="cmcc" w:date="2021-06-30T15:05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H"/>
              <w:rPr>
                <w:ins w:id="870" w:author="cmcc" w:date="2021-06-30T15:05:00Z"/>
              </w:rPr>
            </w:pPr>
            <w:ins w:id="871" w:author="cmcc" w:date="2021-06-30T15:05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H"/>
              <w:rPr>
                <w:ins w:id="872" w:author="cmcc" w:date="2021-06-30T15:05:00Z"/>
              </w:rPr>
            </w:pPr>
            <w:ins w:id="873" w:author="cmcc" w:date="2021-06-30T15:05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H"/>
              <w:rPr>
                <w:ins w:id="874" w:author="cmcc" w:date="2021-06-30T15:05:00Z"/>
              </w:rPr>
            </w:pPr>
            <w:ins w:id="875" w:author="cmcc" w:date="2021-06-30T15:05:00Z">
              <w:r w:rsidRPr="00B4600B">
                <w:t>Condition</w:t>
              </w:r>
            </w:ins>
          </w:p>
        </w:tc>
      </w:tr>
      <w:tr w:rsidR="004306D9" w:rsidRPr="00B4600B" w:rsidTr="004306D9">
        <w:trPr>
          <w:trHeight w:val="122"/>
          <w:ins w:id="876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L"/>
              <w:rPr>
                <w:ins w:id="877" w:author="cmcc" w:date="2021-06-30T15:05:00Z"/>
              </w:rPr>
            </w:pPr>
            <w:ins w:id="878" w:author="cmcc" w:date="2021-06-30T15:05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L"/>
              <w:rPr>
                <w:ins w:id="879" w:author="cmcc" w:date="2021-06-30T15:05:00Z"/>
              </w:rPr>
            </w:pPr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L"/>
              <w:rPr>
                <w:ins w:id="880" w:author="cmcc" w:date="2021-06-30T15:05:00Z"/>
              </w:rPr>
            </w:pPr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L"/>
              <w:rPr>
                <w:ins w:id="881" w:author="cmcc" w:date="2021-06-30T15:05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82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83" w:author="cmcc" w:date="2021-07-01T11:54:00Z"/>
              </w:rPr>
            </w:pPr>
            <w:ins w:id="884" w:author="cmcc" w:date="2021-07-01T11:5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85" w:author="cmcc" w:date="2021-07-01T11:54:00Z"/>
              </w:rPr>
            </w:pPr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86" w:author="cmcc" w:date="2021-07-01T11:54:00Z"/>
              </w:rPr>
            </w:pPr>
            <w:ins w:id="887" w:author="cmcc" w:date="2021-07-01T11:55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88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89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90" w:author="cmcc" w:date="2021-07-01T11:54:00Z"/>
              </w:rPr>
            </w:pPr>
            <w:ins w:id="891" w:author="cmcc" w:date="2021-07-01T11:5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92" w:author="cmcc" w:date="2021-07-01T11:54:00Z"/>
              </w:rPr>
            </w:pPr>
            <w:ins w:id="893" w:author="cmcc" w:date="2021-07-01T11:5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94" w:author="cmcc" w:date="2021-07-01T11:54:00Z"/>
              </w:rPr>
            </w:pPr>
            <w:ins w:id="895" w:author="cmcc" w:date="2021-07-01T11:5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96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97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98" w:author="cmcc" w:date="2021-07-01T11:54:00Z"/>
              </w:rPr>
            </w:pPr>
            <w:ins w:id="899" w:author="cmcc" w:date="2021-07-01T11:5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00" w:author="cmcc" w:date="2021-07-01T11:54:00Z"/>
              </w:rPr>
            </w:pPr>
            <w:ins w:id="901" w:author="cmcc" w:date="2021-07-01T11:55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02" w:author="cmcc" w:date="2021-07-01T11:54:00Z"/>
              </w:rPr>
            </w:pPr>
            <w:ins w:id="903" w:author="cmcc" w:date="2021-07-01T11:55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04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05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06" w:author="cmcc" w:date="2021-07-01T11:54:00Z"/>
              </w:rPr>
            </w:pPr>
            <w:ins w:id="907" w:author="cmcc" w:date="2021-07-01T11:5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08" w:author="cmcc" w:date="2021-07-01T11:54:00Z"/>
              </w:rPr>
            </w:pPr>
            <w:ins w:id="909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10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11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12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13" w:author="cmcc" w:date="2021-07-01T11:54:00Z"/>
              </w:rPr>
            </w:pPr>
            <w:ins w:id="914" w:author="cmcc" w:date="2021-07-01T11:5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15" w:author="cmcc" w:date="2021-07-01T11:54:00Z"/>
              </w:rPr>
            </w:pPr>
            <w:ins w:id="916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17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18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19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20" w:author="cmcc" w:date="2021-07-01T11:54:00Z"/>
              </w:rPr>
            </w:pPr>
            <w:ins w:id="921" w:author="cmcc" w:date="2021-07-01T11:5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22" w:author="cmcc" w:date="2021-07-01T11:54:00Z"/>
              </w:rPr>
            </w:pPr>
            <w:ins w:id="923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24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25" w:author="cmcc" w:date="2021-07-01T11:54:00Z"/>
              </w:rPr>
            </w:pPr>
          </w:p>
        </w:tc>
      </w:tr>
    </w:tbl>
    <w:p w:rsidR="00DC5238" w:rsidRDefault="00DC5238" w:rsidP="009D490D">
      <w:pPr>
        <w:rPr>
          <w:ins w:id="926" w:author="cmcc" w:date="2021-06-30T15:03:00Z"/>
          <w:lang w:eastAsia="zh-CN"/>
        </w:rPr>
      </w:pPr>
    </w:p>
    <w:p w:rsidR="00DC5238" w:rsidRDefault="00DC5238" w:rsidP="00DC5238">
      <w:pPr>
        <w:pStyle w:val="TH"/>
        <w:rPr>
          <w:ins w:id="927" w:author="cmcc" w:date="2021-06-30T15:03:00Z"/>
        </w:rPr>
      </w:pPr>
      <w:ins w:id="928" w:author="cmcc" w:date="2021-06-30T15:03:00Z">
        <w:r w:rsidRPr="00AD1411">
          <w:lastRenderedPageBreak/>
          <w:t xml:space="preserve">Table </w:t>
        </w:r>
      </w:ins>
      <w:ins w:id="929" w:author="cmcc" w:date="2021-06-30T18:10:00Z">
        <w:r w:rsidR="0057535D">
          <w:t>9.1.10.6.3.3</w:t>
        </w:r>
      </w:ins>
      <w:ins w:id="930" w:author="cmcc" w:date="2021-06-30T15:03:00Z">
        <w:r w:rsidRPr="00AD1411">
          <w:t>-</w:t>
        </w:r>
        <w:r>
          <w:rPr>
            <w:rFonts w:hint="eastAsia"/>
            <w:lang w:eastAsia="zh-CN"/>
          </w:rPr>
          <w:t>4</w:t>
        </w:r>
        <w:r w:rsidRPr="00AD1411">
          <w:t xml:space="preserve">: </w:t>
        </w:r>
        <w:r>
          <w:t xml:space="preserve">NETWORK </w:t>
        </w:r>
        <w:r w:rsidRPr="009D6457">
          <w:t>SLICE-SPECIFIC AUTHENTICATION COMPLETE</w:t>
        </w:r>
        <w:r>
          <w:t xml:space="preserve"> (</w:t>
        </w:r>
        <w:r w:rsidR="00796E9D" w:rsidRPr="00796E9D">
          <w:rPr>
            <w:highlight w:val="green"/>
            <w:rPrChange w:id="931" w:author="cmcc" w:date="2021-08-20T18:23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  <w:r w:rsidR="00796E9D" w:rsidRPr="00796E9D">
          <w:rPr>
            <w:highlight w:val="green"/>
            <w:lang w:eastAsia="zh-CN"/>
            <w:rPrChange w:id="932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</w:t>
        </w:r>
      </w:ins>
      <w:ins w:id="933" w:author="cmcc" w:date="2021-08-20T18:23:00Z">
        <w:r w:rsidR="00796E9D" w:rsidRPr="00796E9D">
          <w:rPr>
            <w:highlight w:val="green"/>
            <w:lang w:eastAsia="zh-CN"/>
            <w:rPrChange w:id="934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6</w:t>
        </w:r>
      </w:ins>
      <w:ins w:id="935" w:author="cmcc" w:date="2021-06-30T15:03:00Z">
        <w:r>
          <w:t xml:space="preserve">, Table </w:t>
        </w:r>
      </w:ins>
      <w:ins w:id="936" w:author="cmcc" w:date="2021-06-30T18:09:00Z">
        <w:r w:rsidR="0057535D">
          <w:t>9.1.10.6.3.2</w:t>
        </w:r>
      </w:ins>
      <w:ins w:id="937" w:author="cmcc" w:date="2021-06-30T15:03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C33E01" w:rsidRPr="00B4600B" w:rsidTr="002A6E96">
        <w:trPr>
          <w:gridBefore w:val="1"/>
          <w:wBefore w:w="9" w:type="dxa"/>
          <w:ins w:id="938" w:author="cmcc" w:date="2021-06-30T15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C33E01">
            <w:pPr>
              <w:pStyle w:val="TAL"/>
              <w:rPr>
                <w:ins w:id="939" w:author="cmcc" w:date="2021-06-30T15:12:00Z"/>
              </w:rPr>
            </w:pPr>
            <w:ins w:id="940" w:author="cmcc" w:date="2021-06-30T15:12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41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H"/>
              <w:rPr>
                <w:ins w:id="942" w:author="cmcc" w:date="2021-06-30T15:12:00Z"/>
              </w:rPr>
            </w:pPr>
            <w:ins w:id="943" w:author="cmcc" w:date="2021-06-30T15:12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H"/>
              <w:rPr>
                <w:ins w:id="944" w:author="cmcc" w:date="2021-06-30T15:12:00Z"/>
              </w:rPr>
            </w:pPr>
            <w:ins w:id="945" w:author="cmcc" w:date="2021-06-30T15:12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H"/>
              <w:rPr>
                <w:ins w:id="946" w:author="cmcc" w:date="2021-06-30T15:12:00Z"/>
              </w:rPr>
            </w:pPr>
            <w:ins w:id="947" w:author="cmcc" w:date="2021-06-30T15:12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H"/>
              <w:rPr>
                <w:ins w:id="948" w:author="cmcc" w:date="2021-06-30T15:12:00Z"/>
              </w:rPr>
            </w:pPr>
            <w:ins w:id="949" w:author="cmcc" w:date="2021-06-30T15:12:00Z">
              <w:r w:rsidRPr="00B4600B">
                <w:t>Condition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50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51" w:author="cmcc" w:date="2021-06-30T15:12:00Z"/>
              </w:rPr>
            </w:pPr>
            <w:ins w:id="952" w:author="cmcc" w:date="2021-06-30T15:12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53" w:author="cmcc" w:date="2021-06-30T15:12:00Z"/>
              </w:rPr>
            </w:pPr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54" w:author="cmcc" w:date="2021-06-30T15:12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55" w:author="cmcc" w:date="2021-06-30T15:12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56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57" w:author="cmcc" w:date="2021-06-30T15:13:00Z"/>
              </w:rPr>
            </w:pPr>
            <w:ins w:id="958" w:author="cmcc" w:date="2021-06-30T15:1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59" w:author="cmcc" w:date="2021-06-30T15:13:00Z"/>
              </w:rPr>
            </w:pPr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60" w:author="cmcc" w:date="2021-06-30T15:13:00Z"/>
                <w:lang w:eastAsia="zh-CN"/>
              </w:rPr>
            </w:pPr>
            <w:ins w:id="961" w:author="cmcc" w:date="2021-06-30T15:13:00Z">
              <w:r w:rsidRPr="00AD1411">
                <w:t xml:space="preserve">S-NSSAI value </w:t>
              </w:r>
            </w:ins>
            <w:ins w:id="962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63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64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65" w:author="cmcc" w:date="2021-06-30T15:13:00Z"/>
                <w:lang w:eastAsia="zh-CN"/>
              </w:rPr>
            </w:pPr>
            <w:ins w:id="966" w:author="cmcc" w:date="2021-06-30T15:1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67" w:author="cmcc" w:date="2021-06-30T15:13:00Z"/>
              </w:rPr>
            </w:pPr>
            <w:ins w:id="968" w:author="cmcc" w:date="2021-06-30T15:1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69" w:author="cmcc" w:date="2021-06-30T15:13:00Z"/>
              </w:rPr>
            </w:pPr>
            <w:ins w:id="970" w:author="cmcc" w:date="2021-06-30T15:1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71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72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73" w:author="cmcc" w:date="2021-06-30T15:13:00Z"/>
                <w:lang w:eastAsia="zh-CN"/>
              </w:rPr>
            </w:pPr>
            <w:ins w:id="974" w:author="cmcc" w:date="2021-06-30T15:1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C33E01" w:rsidRPr="00B4600B" w:rsidRDefault="00D37586" w:rsidP="002A6E96">
            <w:pPr>
              <w:pStyle w:val="TAL"/>
              <w:rPr>
                <w:ins w:id="975" w:author="cmcc" w:date="2021-06-30T15:13:00Z"/>
              </w:rPr>
            </w:pPr>
            <w:ins w:id="976" w:author="cmcc" w:date="2021-06-30T15:13:00Z">
              <w:r>
                <w:t>‘000000</w:t>
              </w:r>
            </w:ins>
            <w:ins w:id="977" w:author="cmcc" w:date="2021-07-01T15:48:00Z">
              <w:r>
                <w:rPr>
                  <w:rFonts w:hint="eastAsia"/>
                  <w:lang w:eastAsia="zh-CN"/>
                </w:rPr>
                <w:t>10</w:t>
              </w:r>
            </w:ins>
            <w:ins w:id="978" w:author="cmcc" w:date="2021-06-30T15:13:00Z">
              <w:r w:rsidR="00C33E01" w:rsidRPr="00AD1411">
                <w:t>’B</w:t>
              </w:r>
            </w:ins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79" w:author="cmcc" w:date="2021-06-30T15:13:00Z"/>
              </w:rPr>
            </w:pPr>
            <w:ins w:id="980" w:author="cmcc" w:date="2021-06-30T15:13:00Z">
              <w:r>
                <w:t xml:space="preserve">SST value </w:t>
              </w:r>
            </w:ins>
            <w:ins w:id="981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82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83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84" w:author="cmcc" w:date="2021-06-30T15:13:00Z"/>
                <w:lang w:eastAsia="zh-CN"/>
              </w:rPr>
            </w:pPr>
            <w:ins w:id="985" w:author="cmcc" w:date="2021-06-30T15:1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86" w:author="cmcc" w:date="2021-06-30T15:13:00Z"/>
              </w:rPr>
            </w:pPr>
            <w:ins w:id="987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88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89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90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91" w:author="cmcc" w:date="2021-06-30T15:13:00Z"/>
                <w:lang w:eastAsia="zh-CN"/>
              </w:rPr>
            </w:pPr>
            <w:ins w:id="992" w:author="cmcc" w:date="2021-06-30T15:1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93" w:author="cmcc" w:date="2021-06-30T15:13:00Z"/>
              </w:rPr>
            </w:pPr>
            <w:ins w:id="994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95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96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97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98" w:author="cmcc" w:date="2021-06-30T15:13:00Z"/>
              </w:rPr>
            </w:pPr>
            <w:ins w:id="999" w:author="cmcc" w:date="2021-06-30T15:1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1000" w:author="cmcc" w:date="2021-06-30T15:13:00Z"/>
              </w:rPr>
            </w:pPr>
            <w:ins w:id="1001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1002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1003" w:author="cmcc" w:date="2021-06-30T15:13:00Z"/>
              </w:rPr>
            </w:pPr>
          </w:p>
        </w:tc>
      </w:tr>
    </w:tbl>
    <w:p w:rsidR="0025522F" w:rsidRDefault="0025522F" w:rsidP="0025522F">
      <w:pPr>
        <w:pStyle w:val="TH"/>
        <w:rPr>
          <w:ins w:id="1004" w:author="cmcc" w:date="2021-07-01T15:44:00Z"/>
          <w:lang w:eastAsia="zh-CN"/>
        </w:rPr>
      </w:pPr>
    </w:p>
    <w:p w:rsidR="0025522F" w:rsidRPr="00B4600B" w:rsidRDefault="0025522F" w:rsidP="0025522F">
      <w:pPr>
        <w:pStyle w:val="TH"/>
        <w:rPr>
          <w:ins w:id="1005" w:author="cmcc" w:date="2021-07-01T15:44:00Z"/>
          <w:iCs/>
          <w:lang w:eastAsia="zh-CN"/>
        </w:rPr>
      </w:pPr>
      <w:ins w:id="1006" w:author="cmcc" w:date="2021-07-01T15:44:00Z">
        <w:r w:rsidRPr="00B4600B">
          <w:t xml:space="preserve">Table </w:t>
        </w:r>
        <w:r w:rsidRPr="00AD1411"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1007" w:author="cmcc" w:date="2021-07-01T15:48:00Z">
        <w:r>
          <w:rPr>
            <w:rFonts w:hint="eastAsia"/>
            <w:lang w:eastAsia="zh-CN"/>
          </w:rPr>
          <w:t>6</w:t>
        </w:r>
      </w:ins>
      <w:ins w:id="1008" w:author="cmcc" w:date="2021-07-01T15:44:00Z">
        <w:r w:rsidRPr="00AD1411">
          <w:t>.3.3-</w:t>
        </w:r>
        <w:r>
          <w:rPr>
            <w:rFonts w:hint="eastAsia"/>
            <w:lang w:eastAsia="zh-CN"/>
          </w:rPr>
          <w:t>5</w:t>
        </w:r>
        <w:r w:rsidRPr="00B4600B">
          <w:t xml:space="preserve">: </w:t>
        </w:r>
        <w:r w:rsidRPr="00B4600B">
          <w:rPr>
            <w:iCs/>
          </w:rPr>
          <w:t>NETWORK SLICE-SPECIFIC AUTHENTICATION RESULT</w:t>
        </w:r>
        <w:r>
          <w:rPr>
            <w:rFonts w:hint="eastAsia"/>
            <w:iCs/>
            <w:lang w:eastAsia="zh-CN"/>
          </w:rPr>
          <w:t xml:space="preserve"> </w:t>
        </w:r>
        <w:r w:rsidRPr="00AD1411">
          <w:t>(</w:t>
        </w:r>
        <w:r w:rsidR="00796E9D" w:rsidRPr="00796E9D">
          <w:rPr>
            <w:highlight w:val="green"/>
            <w:rPrChange w:id="1009" w:author="cmcc" w:date="2021-08-20T18:23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  <w:r w:rsidR="00796E9D" w:rsidRPr="00796E9D">
          <w:rPr>
            <w:highlight w:val="green"/>
            <w:lang w:eastAsia="zh-CN"/>
            <w:rPrChange w:id="1010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</w:t>
        </w:r>
      </w:ins>
      <w:ins w:id="1011" w:author="cmcc" w:date="2021-08-20T18:23:00Z">
        <w:r w:rsidR="00796E9D" w:rsidRPr="00796E9D">
          <w:rPr>
            <w:highlight w:val="green"/>
            <w:lang w:eastAsia="zh-CN"/>
            <w:rPrChange w:id="1012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7</w:t>
        </w:r>
      </w:ins>
      <w:ins w:id="1013" w:author="cmcc" w:date="2021-07-01T15:44:00Z">
        <w:r w:rsidRPr="00AD1411">
          <w:t xml:space="preserve">, </w:t>
        </w:r>
        <w:r>
          <w:rPr>
            <w:rFonts w:hint="eastAsia"/>
            <w:lang w:eastAsia="zh-CN"/>
          </w:rPr>
          <w:t xml:space="preserve">Table </w:t>
        </w:r>
        <w:r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1014" w:author="cmcc" w:date="2021-07-01T15:48:00Z">
        <w:r>
          <w:rPr>
            <w:rFonts w:hint="eastAsia"/>
            <w:lang w:eastAsia="zh-CN"/>
          </w:rPr>
          <w:t>6</w:t>
        </w:r>
      </w:ins>
      <w:ins w:id="1015" w:author="cmcc" w:date="2021-07-01T15:44:00Z">
        <w:r w:rsidRPr="00AD141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25522F" w:rsidRPr="00B4600B" w:rsidTr="00E06276">
        <w:trPr>
          <w:gridBefore w:val="1"/>
          <w:wBefore w:w="9" w:type="dxa"/>
          <w:ins w:id="1016" w:author="cmcc" w:date="2021-07-01T15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F" w:rsidRPr="00B4600B" w:rsidRDefault="0025522F" w:rsidP="00E06276">
            <w:pPr>
              <w:pStyle w:val="TAL"/>
              <w:rPr>
                <w:ins w:id="1017" w:author="cmcc" w:date="2021-07-01T15:44:00Z"/>
                <w:lang w:eastAsia="zh-CN"/>
              </w:rPr>
            </w:pPr>
            <w:ins w:id="1018" w:author="cmcc" w:date="2021-07-01T15:44:00Z">
              <w:r w:rsidRPr="00B4600B">
                <w:t xml:space="preserve">Derivation Path: </w:t>
              </w:r>
              <w:r w:rsidRPr="00AD1411">
                <w:t>TS 38.508-1, Table 4.7.1-</w:t>
              </w:r>
              <w:r>
                <w:rPr>
                  <w:rFonts w:hint="eastAsia"/>
                  <w:lang w:eastAsia="zh-CN"/>
                </w:rPr>
                <w:t>33</w:t>
              </w:r>
            </w:ins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19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H"/>
              <w:rPr>
                <w:ins w:id="1020" w:author="cmcc" w:date="2021-07-01T15:44:00Z"/>
              </w:rPr>
            </w:pPr>
            <w:ins w:id="1021" w:author="cmcc" w:date="2021-07-01T15:44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H"/>
              <w:rPr>
                <w:ins w:id="1022" w:author="cmcc" w:date="2021-07-01T15:44:00Z"/>
              </w:rPr>
            </w:pPr>
            <w:ins w:id="1023" w:author="cmcc" w:date="2021-07-01T15:44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H"/>
              <w:rPr>
                <w:ins w:id="1024" w:author="cmcc" w:date="2021-07-01T15:44:00Z"/>
              </w:rPr>
            </w:pPr>
            <w:ins w:id="1025" w:author="cmcc" w:date="2021-07-01T15:44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H"/>
              <w:rPr>
                <w:ins w:id="1026" w:author="cmcc" w:date="2021-07-01T15:44:00Z"/>
              </w:rPr>
            </w:pPr>
            <w:ins w:id="1027" w:author="cmcc" w:date="2021-07-01T15:44:00Z">
              <w:r w:rsidRPr="00B4600B">
                <w:t>Condition</w:t>
              </w:r>
            </w:ins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28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29" w:author="cmcc" w:date="2021-07-01T15:44:00Z"/>
              </w:rPr>
            </w:pPr>
            <w:ins w:id="1030" w:author="cmcc" w:date="2021-07-01T15:44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31" w:author="cmcc" w:date="2021-07-01T15:44:00Z"/>
              </w:rPr>
            </w:pPr>
            <w:ins w:id="1032" w:author="cmcc" w:date="2021-07-01T15:44:00Z">
              <w:r w:rsidRPr="00B4600B">
                <w:t>Set according to specific message content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33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34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35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36" w:author="cmcc" w:date="2021-07-01T15:44:00Z"/>
              </w:rPr>
            </w:pPr>
            <w:ins w:id="1037" w:author="cmcc" w:date="2021-07-01T15:44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38" w:author="cmcc" w:date="2021-07-01T15:44:00Z"/>
              </w:rPr>
            </w:pPr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39" w:author="cmcc" w:date="2021-07-01T15:44:00Z"/>
                <w:lang w:eastAsia="zh-CN"/>
              </w:rPr>
            </w:pPr>
            <w:ins w:id="1040" w:author="cmcc" w:date="2021-07-01T15:44:00Z">
              <w:r w:rsidRPr="00AD1411">
                <w:t xml:space="preserve">S-NSSAI value </w:t>
              </w:r>
            </w:ins>
            <w:ins w:id="1041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42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43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44" w:author="cmcc" w:date="2021-07-01T15:44:00Z"/>
              </w:rPr>
            </w:pPr>
            <w:ins w:id="1045" w:author="cmcc" w:date="2021-07-01T15:44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46" w:author="cmcc" w:date="2021-07-01T15:44:00Z"/>
              </w:rPr>
            </w:pPr>
            <w:ins w:id="1047" w:author="cmcc" w:date="2021-07-01T15:44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48" w:author="cmcc" w:date="2021-07-01T15:44:00Z"/>
              </w:rPr>
            </w:pPr>
            <w:ins w:id="1049" w:author="cmcc" w:date="2021-07-01T15:44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50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51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52" w:author="cmcc" w:date="2021-07-01T15:44:00Z"/>
              </w:rPr>
            </w:pPr>
            <w:ins w:id="1053" w:author="cmcc" w:date="2021-07-01T15:44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B4600B" w:rsidRDefault="0025522F" w:rsidP="00D37586">
            <w:pPr>
              <w:pStyle w:val="TAL"/>
              <w:rPr>
                <w:ins w:id="1054" w:author="cmcc" w:date="2021-07-01T15:44:00Z"/>
              </w:rPr>
            </w:pPr>
            <w:ins w:id="1055" w:author="cmcc" w:date="2021-07-01T15:44:00Z">
              <w:r w:rsidRPr="00AD1411">
                <w:t>‘000000</w:t>
              </w:r>
            </w:ins>
            <w:ins w:id="1056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057" w:author="cmcc" w:date="2021-07-01T15:44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58" w:author="cmcc" w:date="2021-07-01T15:44:00Z"/>
              </w:rPr>
            </w:pPr>
            <w:ins w:id="1059" w:author="cmcc" w:date="2021-07-01T15:44:00Z">
              <w:r>
                <w:t xml:space="preserve">SST value </w:t>
              </w:r>
            </w:ins>
            <w:ins w:id="1060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61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62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63" w:author="cmcc" w:date="2021-07-01T15:44:00Z"/>
              </w:rPr>
            </w:pPr>
            <w:ins w:id="1064" w:author="cmcc" w:date="2021-07-01T15:44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65" w:author="cmcc" w:date="2021-07-01T15:44:00Z"/>
              </w:rPr>
            </w:pPr>
            <w:ins w:id="1066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67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68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69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70" w:author="cmcc" w:date="2021-07-01T15:44:00Z"/>
              </w:rPr>
            </w:pPr>
            <w:ins w:id="1071" w:author="cmcc" w:date="2021-07-01T15:44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72" w:author="cmcc" w:date="2021-07-01T15:44:00Z"/>
              </w:rPr>
            </w:pPr>
            <w:ins w:id="1073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74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75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76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77" w:author="cmcc" w:date="2021-07-01T15:44:00Z"/>
              </w:rPr>
            </w:pPr>
            <w:ins w:id="1078" w:author="cmcc" w:date="2021-07-01T15:44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79" w:author="cmcc" w:date="2021-07-01T15:44:00Z"/>
              </w:rPr>
            </w:pPr>
            <w:ins w:id="1080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81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82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83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84" w:author="cmcc" w:date="2021-07-01T15:44:00Z"/>
              </w:rPr>
            </w:pPr>
            <w:ins w:id="1085" w:author="cmcc" w:date="2021-07-01T15:44:00Z">
              <w:r w:rsidRPr="00B4600B">
                <w:t>EAP message</w:t>
              </w:r>
            </w:ins>
          </w:p>
        </w:tc>
        <w:tc>
          <w:tcPr>
            <w:tcW w:w="2267" w:type="dxa"/>
          </w:tcPr>
          <w:p w:rsidR="0025522F" w:rsidRPr="00B4600B" w:rsidRDefault="0025522F" w:rsidP="0025522F">
            <w:pPr>
              <w:pStyle w:val="TAL"/>
              <w:rPr>
                <w:ins w:id="1086" w:author="cmcc" w:date="2021-07-01T15:44:00Z"/>
              </w:rPr>
            </w:pPr>
            <w:ins w:id="1087" w:author="cmcc" w:date="2021-07-01T15:44:00Z">
              <w:r w:rsidRPr="00B4600B">
                <w:t>EAP-</w:t>
              </w:r>
              <w:r>
                <w:t>failure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88" w:author="cmcc" w:date="2021-07-01T15:44:00Z"/>
                <w:lang w:eastAsia="zh-CN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89" w:author="cmcc" w:date="2021-07-01T15:44:00Z"/>
              </w:rPr>
            </w:pPr>
          </w:p>
        </w:tc>
      </w:tr>
    </w:tbl>
    <w:p w:rsidR="00DC5238" w:rsidRPr="00DC5238" w:rsidRDefault="00DC5238" w:rsidP="009D490D">
      <w:pPr>
        <w:rPr>
          <w:ins w:id="1090" w:author="cmcc" w:date="2021-06-29T14:49:00Z"/>
          <w:lang w:eastAsia="zh-CN"/>
        </w:rPr>
      </w:pPr>
    </w:p>
    <w:p w:rsidR="002A6E96" w:rsidRPr="00AD1411" w:rsidRDefault="002A6E96" w:rsidP="002A6E96">
      <w:pPr>
        <w:pStyle w:val="TH"/>
        <w:rPr>
          <w:ins w:id="1091" w:author="cmcc" w:date="2021-06-30T16:28:00Z"/>
        </w:rPr>
      </w:pPr>
      <w:ins w:id="1092" w:author="cmcc" w:date="2021-06-30T16:28:00Z">
        <w:r w:rsidRPr="00AD1411">
          <w:t xml:space="preserve">Table </w:t>
        </w:r>
      </w:ins>
      <w:ins w:id="1093" w:author="cmcc" w:date="2021-06-30T18:10:00Z">
        <w:r w:rsidR="0057535D">
          <w:t>9.1.10.6.3.3</w:t>
        </w:r>
      </w:ins>
      <w:ins w:id="1094" w:author="cmcc" w:date="2021-06-30T16:28:00Z">
        <w:r w:rsidRPr="00AD1411">
          <w:t>-</w:t>
        </w:r>
      </w:ins>
      <w:ins w:id="1095" w:author="cmcc" w:date="2021-07-01T15:50:00Z">
        <w:r w:rsidR="00D37586">
          <w:rPr>
            <w:rFonts w:hint="eastAsia"/>
            <w:lang w:eastAsia="zh-CN"/>
          </w:rPr>
          <w:t>6</w:t>
        </w:r>
      </w:ins>
      <w:ins w:id="1096" w:author="cmcc" w:date="2021-06-30T16:28:00Z">
        <w:r w:rsidRPr="00AD1411">
          <w:t>: CONFIGURATION UPDATE COMMAND (</w:t>
        </w:r>
        <w:r w:rsidR="00796E9D" w:rsidRPr="00796E9D">
          <w:rPr>
            <w:highlight w:val="green"/>
            <w:rPrChange w:id="1097" w:author="cmcc" w:date="2021-08-20T18:23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</w:ins>
      <w:ins w:id="1098" w:author="cmcc" w:date="2021-06-30T16:30:00Z">
        <w:r w:rsidR="00796E9D" w:rsidRPr="00796E9D">
          <w:rPr>
            <w:highlight w:val="green"/>
            <w:lang w:eastAsia="zh-CN"/>
            <w:rPrChange w:id="1099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</w:t>
        </w:r>
      </w:ins>
      <w:ins w:id="1100" w:author="cmcc" w:date="2021-08-20T18:23:00Z">
        <w:r w:rsidR="00796E9D" w:rsidRPr="00796E9D">
          <w:rPr>
            <w:highlight w:val="green"/>
            <w:lang w:eastAsia="zh-CN"/>
            <w:rPrChange w:id="1101" w:author="cmcc" w:date="2021-08-20T18:23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8</w:t>
        </w:r>
      </w:ins>
      <w:ins w:id="1102" w:author="cmcc" w:date="2021-06-30T16:28:00Z">
        <w:r w:rsidRPr="00AD1411">
          <w:t xml:space="preserve">, </w:t>
        </w:r>
      </w:ins>
      <w:ins w:id="1103" w:author="cmcc" w:date="2021-06-30T16:29:00Z">
        <w:r>
          <w:rPr>
            <w:rFonts w:hint="eastAsia"/>
            <w:lang w:eastAsia="zh-CN"/>
          </w:rPr>
          <w:t xml:space="preserve">Table </w:t>
        </w:r>
      </w:ins>
      <w:ins w:id="1104" w:author="cmcc" w:date="2021-06-30T18:09:00Z">
        <w:r w:rsidR="0057535D">
          <w:t>9.1.10.6.3.2</w:t>
        </w:r>
      </w:ins>
      <w:ins w:id="1105" w:author="cmcc" w:date="2021-06-30T16:29:00Z">
        <w:r w:rsidRPr="00AD1411">
          <w:t>-1</w:t>
        </w:r>
      </w:ins>
      <w:ins w:id="1106" w:author="cmcc" w:date="2021-06-30T16:28:00Z">
        <w:r w:rsidRPr="00AD1411">
          <w:t>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4569"/>
        <w:gridCol w:w="2267"/>
        <w:gridCol w:w="1700"/>
        <w:gridCol w:w="1245"/>
      </w:tblGrid>
      <w:tr w:rsidR="002A6E96" w:rsidRPr="00AD1411" w:rsidTr="007169EB">
        <w:trPr>
          <w:ins w:id="1107" w:author="cmcc" w:date="2021-06-30T16:28:00Z"/>
        </w:trPr>
        <w:tc>
          <w:tcPr>
            <w:tcW w:w="9781" w:type="dxa"/>
            <w:gridSpan w:val="4"/>
          </w:tcPr>
          <w:p w:rsidR="002A6E96" w:rsidRPr="00AD1411" w:rsidRDefault="002A6E96" w:rsidP="002A6E96">
            <w:pPr>
              <w:pStyle w:val="TAL"/>
              <w:rPr>
                <w:ins w:id="1108" w:author="cmcc" w:date="2021-06-30T16:28:00Z"/>
              </w:rPr>
            </w:pPr>
            <w:ins w:id="1109" w:author="cmcc" w:date="2021-06-30T16:28:00Z">
              <w:r w:rsidRPr="00AD1411">
                <w:t>Derivation path: TS 38.508-1, Table 4.7.1-19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10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H"/>
              <w:rPr>
                <w:ins w:id="1111" w:author="cmcc" w:date="2021-06-30T16:28:00Z"/>
              </w:rPr>
            </w:pPr>
            <w:ins w:id="1112" w:author="cmcc" w:date="2021-06-30T16:28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H"/>
              <w:rPr>
                <w:ins w:id="1113" w:author="cmcc" w:date="2021-06-30T16:28:00Z"/>
              </w:rPr>
            </w:pPr>
            <w:ins w:id="1114" w:author="cmcc" w:date="2021-06-30T16:28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H"/>
              <w:rPr>
                <w:ins w:id="1115" w:author="cmcc" w:date="2021-06-30T16:28:00Z"/>
              </w:rPr>
            </w:pPr>
            <w:ins w:id="1116" w:author="cmcc" w:date="2021-06-30T16:28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H"/>
              <w:rPr>
                <w:ins w:id="1117" w:author="cmcc" w:date="2021-06-30T16:28:00Z"/>
              </w:rPr>
            </w:pPr>
            <w:ins w:id="1118" w:author="cmcc" w:date="2021-06-30T16:28:00Z">
              <w:r w:rsidRPr="00AD1411">
                <w:t>Condition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19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L"/>
              <w:rPr>
                <w:ins w:id="1120" w:author="cmcc" w:date="2021-06-30T16:28:00Z"/>
                <w:rFonts w:cs="Arial"/>
                <w:szCs w:val="18"/>
              </w:rPr>
            </w:pPr>
            <w:ins w:id="1121" w:author="cmcc" w:date="2021-06-30T16:28:00Z">
              <w:r w:rsidRPr="00AD1411">
                <w:t>Configuration update indication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L"/>
              <w:rPr>
                <w:ins w:id="1122" w:author="cmcc" w:date="2021-06-30T16:28:00Z"/>
              </w:rPr>
            </w:pPr>
            <w:ins w:id="1123" w:author="cmcc" w:date="2021-06-30T16:28:00Z">
              <w:r w:rsidRPr="00AD1411">
                <w:t>0001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L"/>
              <w:rPr>
                <w:ins w:id="1124" w:author="cmcc" w:date="2021-06-30T16:28:00Z"/>
              </w:rPr>
            </w:pPr>
            <w:ins w:id="1125" w:author="cmcc" w:date="2021-06-30T16:28:00Z">
              <w:r>
                <w:t>Acknowledgement</w:t>
              </w:r>
              <w:r w:rsidRPr="00AD1411">
                <w:t xml:space="preserve"> requested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L"/>
              <w:rPr>
                <w:ins w:id="1126" w:author="cmcc" w:date="2021-06-30T16:28:00Z"/>
              </w:rPr>
            </w:pPr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27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480CC2" w:rsidP="002A6E96">
            <w:pPr>
              <w:pStyle w:val="TAL"/>
              <w:rPr>
                <w:ins w:id="1128" w:author="cmcc" w:date="2021-06-30T16:28:00Z"/>
                <w:rFonts w:cs="Arial"/>
                <w:szCs w:val="18"/>
                <w:lang w:eastAsia="zh-CN"/>
              </w:rPr>
            </w:pPr>
            <w:ins w:id="1129" w:author="cmcc" w:date="2021-07-01T10:12:00Z">
              <w:r w:rsidRPr="005F7EB0">
                <w:t>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30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31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32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33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4" w:author="cmcc" w:date="2021-06-30T16:28:00Z"/>
                <w:rFonts w:cs="Arial"/>
                <w:szCs w:val="18"/>
              </w:rPr>
            </w:pPr>
            <w:ins w:id="1135" w:author="cmcc" w:date="2021-07-01T10:25:00Z">
              <w:r w:rsidRPr="00AD1411">
                <w:t xml:space="preserve">     Rejected S-NSSAI-1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6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7" w:author="cmcc" w:date="2021-06-30T16:28:00Z"/>
              </w:rPr>
            </w:pPr>
            <w:ins w:id="1138" w:author="cmcc" w:date="2021-07-01T10:25:00Z">
              <w:r w:rsidRPr="00AD1411">
                <w:t>Rejected 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9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40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1" w:author="cmcc" w:date="2021-06-30T16:28:00Z"/>
                <w:rFonts w:cs="Arial"/>
                <w:szCs w:val="18"/>
              </w:rPr>
            </w:pPr>
            <w:ins w:id="1142" w:author="cmcc" w:date="2021-07-01T10:25:00Z">
              <w:r w:rsidRPr="00AD1411">
                <w:t xml:space="preserve">     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7169EB">
            <w:pPr>
              <w:pStyle w:val="TAL"/>
              <w:rPr>
                <w:ins w:id="1143" w:author="cmcc" w:date="2021-06-30T16:28:00Z"/>
              </w:rPr>
            </w:pPr>
            <w:ins w:id="1144" w:author="cmcc" w:date="2021-07-01T10:25:00Z">
              <w:r w:rsidRPr="00AD1411">
                <w:t>‘00</w:t>
              </w:r>
            </w:ins>
            <w:ins w:id="1145" w:author="cmcc" w:date="2021-07-01T10:26:00Z">
              <w:r>
                <w:rPr>
                  <w:rFonts w:hint="eastAsia"/>
                  <w:lang w:eastAsia="zh-CN"/>
                </w:rPr>
                <w:t>1</w:t>
              </w:r>
            </w:ins>
            <w:ins w:id="1146" w:author="cmcc" w:date="2021-07-01T10:25:00Z">
              <w:r w:rsidRPr="00AD1411">
                <w:t>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7" w:author="cmcc" w:date="2021-06-30T16:28:00Z"/>
              </w:rPr>
            </w:pPr>
            <w:ins w:id="1148" w:author="cmcc" w:date="2021-07-01T10:26:00Z"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9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50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1" w:author="cmcc" w:date="2021-06-30T16:28:00Z"/>
                <w:rFonts w:cs="Arial"/>
                <w:szCs w:val="18"/>
              </w:rPr>
            </w:pPr>
            <w:ins w:id="1152" w:author="cmcc" w:date="2021-07-01T10:25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D37586">
            <w:pPr>
              <w:pStyle w:val="TAL"/>
              <w:rPr>
                <w:ins w:id="1153" w:author="cmcc" w:date="2021-06-30T16:28:00Z"/>
              </w:rPr>
            </w:pPr>
            <w:ins w:id="1154" w:author="cmcc" w:date="2021-07-01T10:25:00Z">
              <w:r w:rsidRPr="00AD1411">
                <w:t>‘000000</w:t>
              </w:r>
            </w:ins>
            <w:ins w:id="1155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156" w:author="cmcc" w:date="2021-07-01T10:25:00Z">
              <w:r w:rsidRPr="00AD1411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D37586" w:rsidP="002A6E96">
            <w:pPr>
              <w:pStyle w:val="TAL"/>
              <w:rPr>
                <w:ins w:id="1157" w:author="cmcc" w:date="2021-06-30T16:28:00Z"/>
                <w:lang w:eastAsia="zh-CN"/>
              </w:rPr>
            </w:pPr>
            <w:ins w:id="1158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9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60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1" w:author="cmcc" w:date="2021-06-30T16:28:00Z"/>
                <w:rFonts w:cs="Arial"/>
                <w:szCs w:val="18"/>
              </w:rPr>
            </w:pPr>
            <w:ins w:id="1162" w:author="cmcc" w:date="2021-07-01T10:25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3" w:author="cmcc" w:date="2021-06-30T16:28:00Z"/>
              </w:rPr>
            </w:pPr>
            <w:ins w:id="1164" w:author="cmcc" w:date="2021-07-01T10:25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5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6" w:author="cmcc" w:date="2021-06-30T16:28:00Z"/>
              </w:rPr>
            </w:pPr>
          </w:p>
        </w:tc>
      </w:tr>
    </w:tbl>
    <w:p w:rsidR="000159D4" w:rsidRDefault="000159D4" w:rsidP="00352B23">
      <w:pPr>
        <w:rPr>
          <w:ins w:id="1167" w:author="cmcc" w:date="2021-07-01T11:11:00Z"/>
          <w:lang w:eastAsia="zh-CN"/>
        </w:rPr>
      </w:pPr>
    </w:p>
    <w:p w:rsidR="00E27395" w:rsidRPr="00A12BE4" w:rsidRDefault="00E27395" w:rsidP="00E27395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E27395" w:rsidRDefault="00E27395" w:rsidP="00FE363E">
      <w:pPr>
        <w:rPr>
          <w:noProof/>
          <w:lang w:eastAsia="zh-CN"/>
        </w:rPr>
      </w:pPr>
    </w:p>
    <w:sectPr w:rsidR="00E27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33D" w:rsidRDefault="00CC033D">
      <w:r>
        <w:separator/>
      </w:r>
    </w:p>
  </w:endnote>
  <w:endnote w:type="continuationSeparator" w:id="0">
    <w:p w:rsidR="00CC033D" w:rsidRDefault="00CC0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33D" w:rsidRDefault="00CC033D">
      <w:r>
        <w:separator/>
      </w:r>
    </w:p>
  </w:footnote>
  <w:footnote w:type="continuationSeparator" w:id="0">
    <w:p w:rsidR="00CC033D" w:rsidRDefault="00CC03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r>
      <w:t xml:space="preserve">Page </w:t>
    </w:r>
    <w:r w:rsidR="00796E9D">
      <w:fldChar w:fldCharType="begin"/>
    </w:r>
    <w:r>
      <w:instrText>PAGE</w:instrText>
    </w:r>
    <w:r w:rsidR="00796E9D">
      <w:fldChar w:fldCharType="separate"/>
    </w:r>
    <w:r>
      <w:rPr>
        <w:noProof/>
      </w:rPr>
      <w:t>1</w:t>
    </w:r>
    <w:r w:rsidR="00796E9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063"/>
    <w:multiLevelType w:val="hybridMultilevel"/>
    <w:tmpl w:val="9762FF6C"/>
    <w:lvl w:ilvl="0" w:tplc="D94CD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F026870"/>
    <w:multiLevelType w:val="hybridMultilevel"/>
    <w:tmpl w:val="BFFA8576"/>
    <w:lvl w:ilvl="0" w:tplc="7B585C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4CD3309"/>
    <w:multiLevelType w:val="hybridMultilevel"/>
    <w:tmpl w:val="E26490B0"/>
    <w:lvl w:ilvl="0" w:tplc="1BF6F5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B2917B0"/>
    <w:multiLevelType w:val="hybridMultilevel"/>
    <w:tmpl w:val="A016E8DE"/>
    <w:lvl w:ilvl="0" w:tplc="FC7CE2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E07FE6"/>
    <w:multiLevelType w:val="hybridMultilevel"/>
    <w:tmpl w:val="F59C1758"/>
    <w:lvl w:ilvl="0" w:tplc="84808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2C4DBE"/>
    <w:multiLevelType w:val="hybridMultilevel"/>
    <w:tmpl w:val="7F50BFEE"/>
    <w:lvl w:ilvl="0" w:tplc="6646E930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9D4"/>
    <w:rsid w:val="00022E4A"/>
    <w:rsid w:val="00025D23"/>
    <w:rsid w:val="00036418"/>
    <w:rsid w:val="00040609"/>
    <w:rsid w:val="00040C93"/>
    <w:rsid w:val="0005067E"/>
    <w:rsid w:val="00063143"/>
    <w:rsid w:val="00070B3B"/>
    <w:rsid w:val="0007484C"/>
    <w:rsid w:val="000757A1"/>
    <w:rsid w:val="000A6394"/>
    <w:rsid w:val="000B3E31"/>
    <w:rsid w:val="000B7FED"/>
    <w:rsid w:val="000C038A"/>
    <w:rsid w:val="000C6598"/>
    <w:rsid w:val="000D0040"/>
    <w:rsid w:val="000D24A6"/>
    <w:rsid w:val="000D44B3"/>
    <w:rsid w:val="000D5AF6"/>
    <w:rsid w:val="000F4C1B"/>
    <w:rsid w:val="000F7E49"/>
    <w:rsid w:val="00104252"/>
    <w:rsid w:val="00121130"/>
    <w:rsid w:val="00136768"/>
    <w:rsid w:val="00145D43"/>
    <w:rsid w:val="00145E36"/>
    <w:rsid w:val="001519D3"/>
    <w:rsid w:val="00192C46"/>
    <w:rsid w:val="001A08B3"/>
    <w:rsid w:val="001A54AF"/>
    <w:rsid w:val="001A5A2C"/>
    <w:rsid w:val="001A7443"/>
    <w:rsid w:val="001A7B60"/>
    <w:rsid w:val="001B52F0"/>
    <w:rsid w:val="001B7A65"/>
    <w:rsid w:val="001C15FA"/>
    <w:rsid w:val="001C19D6"/>
    <w:rsid w:val="001E1590"/>
    <w:rsid w:val="001E41F3"/>
    <w:rsid w:val="002101F0"/>
    <w:rsid w:val="00221C65"/>
    <w:rsid w:val="002408C7"/>
    <w:rsid w:val="00251866"/>
    <w:rsid w:val="0025522F"/>
    <w:rsid w:val="0026004D"/>
    <w:rsid w:val="002640DD"/>
    <w:rsid w:val="002655FD"/>
    <w:rsid w:val="00265E79"/>
    <w:rsid w:val="00275D12"/>
    <w:rsid w:val="0027627B"/>
    <w:rsid w:val="00284FEB"/>
    <w:rsid w:val="002860C4"/>
    <w:rsid w:val="00292792"/>
    <w:rsid w:val="002A23B7"/>
    <w:rsid w:val="002A6E96"/>
    <w:rsid w:val="002B5741"/>
    <w:rsid w:val="002E472E"/>
    <w:rsid w:val="002E74D3"/>
    <w:rsid w:val="00305409"/>
    <w:rsid w:val="003059FE"/>
    <w:rsid w:val="0033174D"/>
    <w:rsid w:val="00352B23"/>
    <w:rsid w:val="003609EF"/>
    <w:rsid w:val="0036231A"/>
    <w:rsid w:val="00362A1C"/>
    <w:rsid w:val="00371DA6"/>
    <w:rsid w:val="0037270D"/>
    <w:rsid w:val="00374DD4"/>
    <w:rsid w:val="00384DA2"/>
    <w:rsid w:val="00392524"/>
    <w:rsid w:val="003A02B7"/>
    <w:rsid w:val="003B1C81"/>
    <w:rsid w:val="003B3BB0"/>
    <w:rsid w:val="003B752A"/>
    <w:rsid w:val="003D0C99"/>
    <w:rsid w:val="003D3F92"/>
    <w:rsid w:val="003E147C"/>
    <w:rsid w:val="003E1A36"/>
    <w:rsid w:val="003E76BC"/>
    <w:rsid w:val="003F2FE7"/>
    <w:rsid w:val="003F75A2"/>
    <w:rsid w:val="004018EC"/>
    <w:rsid w:val="004052D9"/>
    <w:rsid w:val="00410100"/>
    <w:rsid w:val="00410371"/>
    <w:rsid w:val="004242F1"/>
    <w:rsid w:val="004306D9"/>
    <w:rsid w:val="00433639"/>
    <w:rsid w:val="0045674C"/>
    <w:rsid w:val="0046300B"/>
    <w:rsid w:val="00474E95"/>
    <w:rsid w:val="00480CC2"/>
    <w:rsid w:val="00480D04"/>
    <w:rsid w:val="004B01D5"/>
    <w:rsid w:val="004B2CBD"/>
    <w:rsid w:val="004B75B7"/>
    <w:rsid w:val="004C1A7F"/>
    <w:rsid w:val="004D776E"/>
    <w:rsid w:val="004E2E19"/>
    <w:rsid w:val="004F4678"/>
    <w:rsid w:val="004F4DAD"/>
    <w:rsid w:val="004F7991"/>
    <w:rsid w:val="00506DBF"/>
    <w:rsid w:val="0051378C"/>
    <w:rsid w:val="0051580D"/>
    <w:rsid w:val="00534A8D"/>
    <w:rsid w:val="00536C5B"/>
    <w:rsid w:val="00540C2E"/>
    <w:rsid w:val="005444CD"/>
    <w:rsid w:val="0054615A"/>
    <w:rsid w:val="00547111"/>
    <w:rsid w:val="00560F75"/>
    <w:rsid w:val="00562E32"/>
    <w:rsid w:val="00567398"/>
    <w:rsid w:val="0057535D"/>
    <w:rsid w:val="00580D71"/>
    <w:rsid w:val="0058183A"/>
    <w:rsid w:val="00592D74"/>
    <w:rsid w:val="00593229"/>
    <w:rsid w:val="005B58BC"/>
    <w:rsid w:val="005C2283"/>
    <w:rsid w:val="005D27A6"/>
    <w:rsid w:val="005E2C44"/>
    <w:rsid w:val="005F1BF8"/>
    <w:rsid w:val="005F4A92"/>
    <w:rsid w:val="005F6F5F"/>
    <w:rsid w:val="00621188"/>
    <w:rsid w:val="00621717"/>
    <w:rsid w:val="006257ED"/>
    <w:rsid w:val="00653FB9"/>
    <w:rsid w:val="0066559B"/>
    <w:rsid w:val="00665C47"/>
    <w:rsid w:val="006661FD"/>
    <w:rsid w:val="00674BED"/>
    <w:rsid w:val="006923B9"/>
    <w:rsid w:val="00695808"/>
    <w:rsid w:val="006A0DDE"/>
    <w:rsid w:val="006A447A"/>
    <w:rsid w:val="006B1C96"/>
    <w:rsid w:val="006B30AE"/>
    <w:rsid w:val="006B45BE"/>
    <w:rsid w:val="006B46FB"/>
    <w:rsid w:val="006C12EC"/>
    <w:rsid w:val="006D3E39"/>
    <w:rsid w:val="006D4D3D"/>
    <w:rsid w:val="006D794A"/>
    <w:rsid w:val="006E21FB"/>
    <w:rsid w:val="007048F3"/>
    <w:rsid w:val="0071657F"/>
    <w:rsid w:val="007169EB"/>
    <w:rsid w:val="00717849"/>
    <w:rsid w:val="00721635"/>
    <w:rsid w:val="00724CB2"/>
    <w:rsid w:val="00735428"/>
    <w:rsid w:val="00747CB4"/>
    <w:rsid w:val="00757268"/>
    <w:rsid w:val="00774AE8"/>
    <w:rsid w:val="00792342"/>
    <w:rsid w:val="0079568F"/>
    <w:rsid w:val="00796E9D"/>
    <w:rsid w:val="007977A8"/>
    <w:rsid w:val="007A47B0"/>
    <w:rsid w:val="007B3422"/>
    <w:rsid w:val="007B512A"/>
    <w:rsid w:val="007C2097"/>
    <w:rsid w:val="007C493A"/>
    <w:rsid w:val="007D6A07"/>
    <w:rsid w:val="007E3377"/>
    <w:rsid w:val="007F08FC"/>
    <w:rsid w:val="007F7259"/>
    <w:rsid w:val="008039D4"/>
    <w:rsid w:val="008040A8"/>
    <w:rsid w:val="00813C96"/>
    <w:rsid w:val="008263D8"/>
    <w:rsid w:val="008279FA"/>
    <w:rsid w:val="0084061F"/>
    <w:rsid w:val="00855C8E"/>
    <w:rsid w:val="00855E6C"/>
    <w:rsid w:val="008626E7"/>
    <w:rsid w:val="0087009B"/>
    <w:rsid w:val="00870EE7"/>
    <w:rsid w:val="00877E1E"/>
    <w:rsid w:val="008814A3"/>
    <w:rsid w:val="008863B9"/>
    <w:rsid w:val="008922E9"/>
    <w:rsid w:val="00895EB4"/>
    <w:rsid w:val="008A3E2A"/>
    <w:rsid w:val="008A45A6"/>
    <w:rsid w:val="008C04C5"/>
    <w:rsid w:val="008C37D0"/>
    <w:rsid w:val="008D6481"/>
    <w:rsid w:val="008E1F1F"/>
    <w:rsid w:val="008E26BF"/>
    <w:rsid w:val="008E459E"/>
    <w:rsid w:val="008F3789"/>
    <w:rsid w:val="008F686C"/>
    <w:rsid w:val="008F6946"/>
    <w:rsid w:val="00902278"/>
    <w:rsid w:val="009148DE"/>
    <w:rsid w:val="00934E2D"/>
    <w:rsid w:val="00934F15"/>
    <w:rsid w:val="00941E30"/>
    <w:rsid w:val="00942D65"/>
    <w:rsid w:val="009560C1"/>
    <w:rsid w:val="00975EB1"/>
    <w:rsid w:val="009777D9"/>
    <w:rsid w:val="00991B88"/>
    <w:rsid w:val="009921F2"/>
    <w:rsid w:val="009926E0"/>
    <w:rsid w:val="009A5753"/>
    <w:rsid w:val="009A579D"/>
    <w:rsid w:val="009B4D4B"/>
    <w:rsid w:val="009C0AD2"/>
    <w:rsid w:val="009C2785"/>
    <w:rsid w:val="009C525B"/>
    <w:rsid w:val="009C726A"/>
    <w:rsid w:val="009D2864"/>
    <w:rsid w:val="009D2D7C"/>
    <w:rsid w:val="009D490D"/>
    <w:rsid w:val="009D6913"/>
    <w:rsid w:val="009E3297"/>
    <w:rsid w:val="009E42D5"/>
    <w:rsid w:val="009E62C7"/>
    <w:rsid w:val="009F734F"/>
    <w:rsid w:val="00A00406"/>
    <w:rsid w:val="00A04B43"/>
    <w:rsid w:val="00A115A6"/>
    <w:rsid w:val="00A23634"/>
    <w:rsid w:val="00A23E46"/>
    <w:rsid w:val="00A246B6"/>
    <w:rsid w:val="00A413EB"/>
    <w:rsid w:val="00A46C65"/>
    <w:rsid w:val="00A47E70"/>
    <w:rsid w:val="00A50CF0"/>
    <w:rsid w:val="00A53091"/>
    <w:rsid w:val="00A61AD1"/>
    <w:rsid w:val="00A74D04"/>
    <w:rsid w:val="00A7671C"/>
    <w:rsid w:val="00A77DBD"/>
    <w:rsid w:val="00A93172"/>
    <w:rsid w:val="00A9601E"/>
    <w:rsid w:val="00AA2CBC"/>
    <w:rsid w:val="00AA4C61"/>
    <w:rsid w:val="00AA5535"/>
    <w:rsid w:val="00AB2306"/>
    <w:rsid w:val="00AB5FE1"/>
    <w:rsid w:val="00AC2D45"/>
    <w:rsid w:val="00AC5820"/>
    <w:rsid w:val="00AD1CD8"/>
    <w:rsid w:val="00AD4799"/>
    <w:rsid w:val="00AD64FF"/>
    <w:rsid w:val="00AD6F8C"/>
    <w:rsid w:val="00AE5881"/>
    <w:rsid w:val="00AF322B"/>
    <w:rsid w:val="00B03E80"/>
    <w:rsid w:val="00B0457C"/>
    <w:rsid w:val="00B05013"/>
    <w:rsid w:val="00B074B9"/>
    <w:rsid w:val="00B17D32"/>
    <w:rsid w:val="00B258BB"/>
    <w:rsid w:val="00B278C6"/>
    <w:rsid w:val="00B37B65"/>
    <w:rsid w:val="00B67B97"/>
    <w:rsid w:val="00B763F0"/>
    <w:rsid w:val="00B82C8F"/>
    <w:rsid w:val="00B93EEC"/>
    <w:rsid w:val="00B968C8"/>
    <w:rsid w:val="00BA3EC5"/>
    <w:rsid w:val="00BA51D9"/>
    <w:rsid w:val="00BA59E1"/>
    <w:rsid w:val="00BB5DFC"/>
    <w:rsid w:val="00BD079F"/>
    <w:rsid w:val="00BD0A7F"/>
    <w:rsid w:val="00BD279D"/>
    <w:rsid w:val="00BD6BB8"/>
    <w:rsid w:val="00BF5536"/>
    <w:rsid w:val="00C12453"/>
    <w:rsid w:val="00C21F93"/>
    <w:rsid w:val="00C26F2F"/>
    <w:rsid w:val="00C31A03"/>
    <w:rsid w:val="00C33E01"/>
    <w:rsid w:val="00C50EC5"/>
    <w:rsid w:val="00C56798"/>
    <w:rsid w:val="00C63B59"/>
    <w:rsid w:val="00C66BA2"/>
    <w:rsid w:val="00C76653"/>
    <w:rsid w:val="00C76688"/>
    <w:rsid w:val="00C773D9"/>
    <w:rsid w:val="00C90978"/>
    <w:rsid w:val="00C95985"/>
    <w:rsid w:val="00CA5028"/>
    <w:rsid w:val="00CB7818"/>
    <w:rsid w:val="00CC033D"/>
    <w:rsid w:val="00CC3BBD"/>
    <w:rsid w:val="00CC5026"/>
    <w:rsid w:val="00CC68D0"/>
    <w:rsid w:val="00CF1453"/>
    <w:rsid w:val="00D03B43"/>
    <w:rsid w:val="00D03F9A"/>
    <w:rsid w:val="00D06D51"/>
    <w:rsid w:val="00D10DE3"/>
    <w:rsid w:val="00D12653"/>
    <w:rsid w:val="00D15A93"/>
    <w:rsid w:val="00D24991"/>
    <w:rsid w:val="00D278AA"/>
    <w:rsid w:val="00D341BF"/>
    <w:rsid w:val="00D35BEA"/>
    <w:rsid w:val="00D37586"/>
    <w:rsid w:val="00D47BBA"/>
    <w:rsid w:val="00D50255"/>
    <w:rsid w:val="00D54B01"/>
    <w:rsid w:val="00D66520"/>
    <w:rsid w:val="00D806BB"/>
    <w:rsid w:val="00D81912"/>
    <w:rsid w:val="00D81D22"/>
    <w:rsid w:val="00D877AB"/>
    <w:rsid w:val="00D9011F"/>
    <w:rsid w:val="00DB1B23"/>
    <w:rsid w:val="00DB5EFD"/>
    <w:rsid w:val="00DC5238"/>
    <w:rsid w:val="00DE34CF"/>
    <w:rsid w:val="00DF4ACA"/>
    <w:rsid w:val="00DF69E9"/>
    <w:rsid w:val="00E06276"/>
    <w:rsid w:val="00E1034B"/>
    <w:rsid w:val="00E13F3D"/>
    <w:rsid w:val="00E1760B"/>
    <w:rsid w:val="00E27395"/>
    <w:rsid w:val="00E34898"/>
    <w:rsid w:val="00E47C02"/>
    <w:rsid w:val="00E83CD7"/>
    <w:rsid w:val="00E84120"/>
    <w:rsid w:val="00E9232B"/>
    <w:rsid w:val="00E97D92"/>
    <w:rsid w:val="00EB09B7"/>
    <w:rsid w:val="00EE7D7C"/>
    <w:rsid w:val="00EF013F"/>
    <w:rsid w:val="00EF3435"/>
    <w:rsid w:val="00F0185A"/>
    <w:rsid w:val="00F03608"/>
    <w:rsid w:val="00F138BB"/>
    <w:rsid w:val="00F25CCF"/>
    <w:rsid w:val="00F25D98"/>
    <w:rsid w:val="00F300FB"/>
    <w:rsid w:val="00F331AC"/>
    <w:rsid w:val="00F35E90"/>
    <w:rsid w:val="00F4533C"/>
    <w:rsid w:val="00F466C4"/>
    <w:rsid w:val="00F50D06"/>
    <w:rsid w:val="00F56256"/>
    <w:rsid w:val="00F56284"/>
    <w:rsid w:val="00F619EE"/>
    <w:rsid w:val="00F77FA8"/>
    <w:rsid w:val="00F8190D"/>
    <w:rsid w:val="00F85D28"/>
    <w:rsid w:val="00FA044C"/>
    <w:rsid w:val="00FA0F9F"/>
    <w:rsid w:val="00FA7854"/>
    <w:rsid w:val="00FB6386"/>
    <w:rsid w:val="00FC6A76"/>
    <w:rsid w:val="00FE363E"/>
    <w:rsid w:val="00FF1FB0"/>
    <w:rsid w:val="00FF4FBD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363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E3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3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6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36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363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E363E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rsid w:val="00E2739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ditorsNoteChar2">
    <w:name w:val="Editor's Note Char2"/>
    <w:aliases w:val="EN Char1"/>
    <w:link w:val="EditorsNote"/>
    <w:rsid w:val="00BD079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9E42D5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C31A0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877AB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D877AB"/>
    <w:rPr>
      <w:rFonts w:ascii="Arial" w:eastAsia="Times New Roman" w:hAnsi="Arial"/>
      <w:sz w:val="18"/>
    </w:rPr>
  </w:style>
  <w:style w:type="paragraph" w:customStyle="1" w:styleId="TAHCarNotBold">
    <w:name w:val="TAH Car + Not Bold"/>
    <w:basedOn w:val="a"/>
    <w:rsid w:val="006D794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TFChar">
    <w:name w:val="TF Char"/>
    <w:link w:val="TF"/>
    <w:qFormat/>
    <w:rsid w:val="008814A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62A1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9D5C-492A-4528-B1A9-B444F0E5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2026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20</cp:revision>
  <cp:lastPrinted>1900-01-01T00:00:00Z</cp:lastPrinted>
  <dcterms:created xsi:type="dcterms:W3CDTF">2021-08-17T20:26:00Z</dcterms:created>
  <dcterms:modified xsi:type="dcterms:W3CDTF">2021-08-23T01:58:00Z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